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BF2B2" w14:textId="2FFA3D1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458E9">
        <w:rPr>
          <w:b/>
          <w:noProof/>
          <w:sz w:val="24"/>
        </w:rPr>
        <w:t>1</w:t>
      </w:r>
      <w:r w:rsidR="00B01ACB">
        <w:rPr>
          <w:b/>
          <w:noProof/>
          <w:sz w:val="24"/>
        </w:rPr>
        <w:t>e</w:t>
      </w:r>
      <w:r w:rsidRPr="0033027D">
        <w:rPr>
          <w:b/>
          <w:noProof/>
          <w:sz w:val="24"/>
        </w:rPr>
        <w:tab/>
      </w:r>
      <w:r w:rsidR="00E75C17" w:rsidRPr="00E75C17">
        <w:rPr>
          <w:b/>
          <w:noProof/>
          <w:sz w:val="24"/>
        </w:rPr>
        <w:t>RP-21</w:t>
      </w:r>
      <w:r w:rsidR="0002130C">
        <w:rPr>
          <w:b/>
          <w:noProof/>
          <w:sz w:val="24"/>
        </w:rPr>
        <w:t>0</w:t>
      </w:r>
      <w:r w:rsidR="00E04C7E">
        <w:rPr>
          <w:b/>
          <w:noProof/>
          <w:sz w:val="24"/>
        </w:rPr>
        <w:t>912</w:t>
      </w:r>
    </w:p>
    <w:p w14:paraId="3CFA5B26"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458E9">
        <w:rPr>
          <w:b/>
          <w:noProof/>
          <w:sz w:val="24"/>
        </w:rPr>
        <w:t>March 16</w:t>
      </w:r>
      <w:r w:rsidR="00075FF4">
        <w:rPr>
          <w:b/>
          <w:noProof/>
          <w:sz w:val="24"/>
        </w:rPr>
        <w:t xml:space="preserve"> </w:t>
      </w:r>
      <w:r w:rsidRPr="00B01ACB">
        <w:rPr>
          <w:b/>
          <w:noProof/>
          <w:sz w:val="24"/>
        </w:rPr>
        <w:t>-</w:t>
      </w:r>
      <w:r w:rsidR="00075FF4">
        <w:rPr>
          <w:b/>
          <w:noProof/>
          <w:sz w:val="24"/>
        </w:rPr>
        <w:t xml:space="preserve"> </w:t>
      </w:r>
      <w:r w:rsidR="000458E9">
        <w:rPr>
          <w:b/>
          <w:noProof/>
          <w:sz w:val="24"/>
        </w:rPr>
        <w:t>26</w:t>
      </w:r>
      <w:r w:rsidRPr="00B01ACB">
        <w:rPr>
          <w:b/>
          <w:noProof/>
          <w:sz w:val="24"/>
        </w:rPr>
        <w:t>, 202</w:t>
      </w:r>
      <w:r w:rsidR="000458E9">
        <w:rPr>
          <w:b/>
          <w:noProof/>
          <w:sz w:val="24"/>
        </w:rPr>
        <w:t>1</w:t>
      </w:r>
      <w:r w:rsidR="0033027D" w:rsidRPr="0033027D">
        <w:rPr>
          <w:b/>
          <w:noProof/>
          <w:sz w:val="24"/>
        </w:rPr>
        <w:tab/>
      </w:r>
    </w:p>
    <w:p w14:paraId="6B879B64" w14:textId="77777777" w:rsidR="001211F3" w:rsidRDefault="001211F3" w:rsidP="006A45BA">
      <w:pPr>
        <w:pStyle w:val="CRCoverPage"/>
        <w:tabs>
          <w:tab w:val="right" w:pos="9639"/>
        </w:tabs>
        <w:spacing w:after="0"/>
        <w:rPr>
          <w:rFonts w:eastAsia="Batang" w:cs="Arial"/>
          <w:sz w:val="18"/>
          <w:szCs w:val="18"/>
          <w:lang w:eastAsia="zh-CN"/>
        </w:rPr>
      </w:pPr>
    </w:p>
    <w:p w14:paraId="4C613C5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53EC55" w14:textId="570FFA3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826D4">
        <w:rPr>
          <w:rFonts w:ascii="Arial" w:eastAsia="Batang" w:hAnsi="Arial"/>
          <w:b/>
          <w:lang w:val="en-US" w:eastAsia="zh-CN"/>
        </w:rPr>
        <w:t>CMCC</w:t>
      </w:r>
    </w:p>
    <w:p w14:paraId="339E4AD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6826D4">
        <w:rPr>
          <w:rFonts w:ascii="Arial" w:eastAsia="Batang" w:hAnsi="Arial" w:cs="Arial"/>
          <w:b/>
          <w:lang w:eastAsia="zh-CN"/>
        </w:rPr>
        <w:t>enhancement of RAN Slicing for NR</w:t>
      </w:r>
      <w:r w:rsidR="001211F3" w:rsidRPr="00251D80">
        <w:rPr>
          <w:rFonts w:eastAsia="Batang"/>
          <w:i/>
        </w:rPr>
        <w:t xml:space="preserve"> </w:t>
      </w:r>
    </w:p>
    <w:p w14:paraId="5AAA5C1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49BE8D2" w14:textId="250E25F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07024" w:rsidRPr="00307024">
        <w:rPr>
          <w:rFonts w:ascii="Arial" w:eastAsia="Batang" w:hAnsi="Arial"/>
          <w:b/>
          <w:lang w:eastAsia="zh-CN"/>
        </w:rPr>
        <w:t>9.1.2</w:t>
      </w:r>
    </w:p>
    <w:p w14:paraId="7C3FB3E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E5892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2ACC3853"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6826D4" w:rsidRPr="006826D4">
        <w:t xml:space="preserve">New WID on enhancement of RAN Slicing for NR </w:t>
      </w:r>
    </w:p>
    <w:p w14:paraId="77998BBC" w14:textId="77777777" w:rsidR="00B078D6" w:rsidRDefault="00E13CB2" w:rsidP="00D31CC8">
      <w:pPr>
        <w:pStyle w:val="Heading2"/>
        <w:tabs>
          <w:tab w:val="left" w:pos="2552"/>
        </w:tabs>
      </w:pPr>
      <w:r>
        <w:t>A</w:t>
      </w:r>
      <w:r w:rsidR="00B078D6">
        <w:t>cronym:</w:t>
      </w:r>
      <w:r w:rsidR="001C718D">
        <w:t xml:space="preserve"> </w:t>
      </w:r>
      <w:r w:rsidR="006826D4">
        <w:t>NR_Slice</w:t>
      </w:r>
      <w:r w:rsidR="00D31CC8" w:rsidRPr="00251D80">
        <w:t xml:space="preserve"> </w:t>
      </w:r>
    </w:p>
    <w:p w14:paraId="5892A55B" w14:textId="18793BD2" w:rsidR="00B078D6" w:rsidRDefault="00B078D6" w:rsidP="009870A7">
      <w:pPr>
        <w:pStyle w:val="Heading2"/>
        <w:tabs>
          <w:tab w:val="left" w:pos="2552"/>
        </w:tabs>
      </w:pPr>
      <w:r>
        <w:t>Unique identifier</w:t>
      </w:r>
      <w:r w:rsidR="00F41A27">
        <w:t>:</w:t>
      </w:r>
      <w:r w:rsidR="001F268A">
        <w:t xml:space="preserve"> </w:t>
      </w:r>
    </w:p>
    <w:p w14:paraId="0CDE69DB" w14:textId="77777777" w:rsidR="00D42F31" w:rsidRDefault="00D42F31" w:rsidP="00D42F31">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B8FA936" w14:textId="77777777" w:rsidR="00D42F31" w:rsidRDefault="00D42F31" w:rsidP="00D42F31">
      <w:pPr>
        <w:pStyle w:val="NO"/>
        <w:spacing w:after="0"/>
        <w:rPr>
          <w:color w:val="0000FF"/>
        </w:rPr>
      </w:pPr>
      <w:r>
        <w:rPr>
          <w:color w:val="0000FF"/>
        </w:rPr>
        <w:tab/>
        <w:t>For a revised WI/SI: Take Unique identifier and acronym as shown in 3GPP workplan.</w:t>
      </w:r>
    </w:p>
    <w:p w14:paraId="615B4E5D" w14:textId="77777777" w:rsidR="00D42F31" w:rsidRDefault="00D42F31" w:rsidP="00D42F31">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6DA2626" w14:textId="77777777" w:rsidR="00D42F31" w:rsidRDefault="00D42F31" w:rsidP="00D42F31">
      <w:pPr>
        <w:pStyle w:val="NO"/>
        <w:spacing w:after="0"/>
        <w:rPr>
          <w:color w:val="0000FF"/>
        </w:rPr>
      </w:pPr>
      <w:r>
        <w:rPr>
          <w:color w:val="0000FF"/>
        </w:rPr>
        <w:tab/>
        <w:t>P</w:t>
      </w:r>
      <w:r w:rsidRPr="002D4462">
        <w:rPr>
          <w:color w:val="0000FF"/>
        </w:rPr>
        <w:t>lease tick (X) the applicable box(es) in the table below:</w:t>
      </w:r>
    </w:p>
    <w:p w14:paraId="79F6238B" w14:textId="77777777" w:rsidR="00953E83" w:rsidRPr="002D4462" w:rsidRDefault="00D42F31"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46EE7" w14:paraId="7FCAB17F" w14:textId="77777777" w:rsidTr="001808F9">
        <w:trPr>
          <w:jc w:val="center"/>
        </w:trPr>
        <w:tc>
          <w:tcPr>
            <w:tcW w:w="3544" w:type="dxa"/>
            <w:shd w:val="clear" w:color="auto" w:fill="E0E0E0"/>
            <w:tcMar>
              <w:top w:w="28" w:type="dxa"/>
              <w:bottom w:w="28" w:type="dxa"/>
            </w:tcMar>
          </w:tcPr>
          <w:p w14:paraId="72BE7DFC" w14:textId="77777777" w:rsidR="00953E83" w:rsidRPr="00B46EE7" w:rsidRDefault="00953E83" w:rsidP="001808F9">
            <w:pPr>
              <w:pStyle w:val="TAL"/>
              <w:rPr>
                <w:b/>
                <w:bCs/>
                <w:color w:val="0000FF"/>
              </w:rPr>
            </w:pPr>
            <w:r w:rsidRPr="00B46EE7">
              <w:rPr>
                <w:b/>
                <w:bCs/>
                <w:color w:val="0000FF"/>
              </w:rPr>
              <w:t>This WID includes a Core part</w:t>
            </w:r>
          </w:p>
        </w:tc>
        <w:tc>
          <w:tcPr>
            <w:tcW w:w="862" w:type="dxa"/>
            <w:tcMar>
              <w:top w:w="28" w:type="dxa"/>
              <w:bottom w:w="28" w:type="dxa"/>
            </w:tcMar>
          </w:tcPr>
          <w:p w14:paraId="10F41B5E" w14:textId="77777777" w:rsidR="00953E83" w:rsidRPr="00B46EE7" w:rsidRDefault="006826D4" w:rsidP="001808F9">
            <w:pPr>
              <w:pStyle w:val="TAL"/>
              <w:jc w:val="center"/>
              <w:rPr>
                <w:b/>
                <w:bCs/>
                <w:lang w:eastAsia="zh-CN"/>
              </w:rPr>
            </w:pPr>
            <w:r w:rsidRPr="00B46EE7">
              <w:rPr>
                <w:rFonts w:hint="eastAsia"/>
                <w:b/>
                <w:bCs/>
                <w:lang w:eastAsia="zh-CN"/>
              </w:rPr>
              <w:t>X</w:t>
            </w:r>
          </w:p>
        </w:tc>
      </w:tr>
      <w:tr w:rsidR="00953E83" w:rsidRPr="00B46EE7" w14:paraId="2F3CF9C9" w14:textId="77777777" w:rsidTr="001808F9">
        <w:trPr>
          <w:jc w:val="center"/>
        </w:trPr>
        <w:tc>
          <w:tcPr>
            <w:tcW w:w="3544" w:type="dxa"/>
            <w:shd w:val="clear" w:color="auto" w:fill="E0E0E0"/>
            <w:tcMar>
              <w:top w:w="28" w:type="dxa"/>
              <w:bottom w:w="28" w:type="dxa"/>
            </w:tcMar>
          </w:tcPr>
          <w:p w14:paraId="1E0858DD" w14:textId="77777777" w:rsidR="00953E83" w:rsidRPr="00B46EE7" w:rsidRDefault="00953E83" w:rsidP="001808F9">
            <w:pPr>
              <w:pStyle w:val="TAL"/>
              <w:rPr>
                <w:b/>
                <w:bCs/>
                <w:color w:val="0000FF"/>
              </w:rPr>
            </w:pPr>
            <w:r w:rsidRPr="00B46EE7">
              <w:rPr>
                <w:b/>
                <w:bCs/>
                <w:color w:val="0000FF"/>
              </w:rPr>
              <w:t>This WID includes a Performance part</w:t>
            </w:r>
          </w:p>
        </w:tc>
        <w:tc>
          <w:tcPr>
            <w:tcW w:w="862" w:type="dxa"/>
            <w:tcMar>
              <w:top w:w="28" w:type="dxa"/>
              <w:bottom w:w="28" w:type="dxa"/>
            </w:tcMar>
          </w:tcPr>
          <w:p w14:paraId="4145D659" w14:textId="77777777" w:rsidR="00953E83" w:rsidRPr="00B46EE7" w:rsidRDefault="00953E83" w:rsidP="001808F9">
            <w:pPr>
              <w:pStyle w:val="TAL"/>
              <w:jc w:val="center"/>
              <w:rPr>
                <w:b/>
                <w:bCs/>
              </w:rPr>
            </w:pPr>
          </w:p>
        </w:tc>
      </w:tr>
    </w:tbl>
    <w:p w14:paraId="51476B9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46EE7" w14:paraId="33C8DAD1" w14:textId="77777777" w:rsidTr="001808F9">
        <w:trPr>
          <w:jc w:val="center"/>
        </w:trPr>
        <w:tc>
          <w:tcPr>
            <w:tcW w:w="3544" w:type="dxa"/>
            <w:gridSpan w:val="2"/>
            <w:shd w:val="clear" w:color="auto" w:fill="E0E0E0"/>
            <w:tcMar>
              <w:top w:w="28" w:type="dxa"/>
              <w:bottom w:w="28" w:type="dxa"/>
            </w:tcMar>
          </w:tcPr>
          <w:p w14:paraId="3BF82679" w14:textId="77777777" w:rsidR="00953E83" w:rsidRPr="00B46EE7" w:rsidRDefault="00953E83" w:rsidP="001808F9">
            <w:pPr>
              <w:pStyle w:val="TAL"/>
              <w:rPr>
                <w:b/>
                <w:bCs/>
                <w:color w:val="0000FF"/>
              </w:rPr>
            </w:pPr>
            <w:r w:rsidRPr="00B46EE7">
              <w:rPr>
                <w:b/>
                <w:bCs/>
                <w:color w:val="0000FF"/>
              </w:rPr>
              <w:t>This WID includes a Testing part</w:t>
            </w:r>
          </w:p>
        </w:tc>
        <w:tc>
          <w:tcPr>
            <w:tcW w:w="862" w:type="dxa"/>
            <w:tcMar>
              <w:top w:w="28" w:type="dxa"/>
              <w:bottom w:w="28" w:type="dxa"/>
            </w:tcMar>
          </w:tcPr>
          <w:p w14:paraId="39E8D1E4" w14:textId="77777777" w:rsidR="00953E83" w:rsidRPr="00B46EE7" w:rsidRDefault="00953E83" w:rsidP="001808F9">
            <w:pPr>
              <w:pStyle w:val="TAL"/>
              <w:jc w:val="center"/>
              <w:rPr>
                <w:b/>
                <w:bCs/>
              </w:rPr>
            </w:pPr>
          </w:p>
        </w:tc>
      </w:tr>
      <w:tr w:rsidR="00953E83" w:rsidRPr="00B46EE7" w14:paraId="6DDCD0C2" w14:textId="77777777" w:rsidTr="001808F9">
        <w:trPr>
          <w:trHeight w:val="205"/>
          <w:jc w:val="center"/>
        </w:trPr>
        <w:tc>
          <w:tcPr>
            <w:tcW w:w="1772" w:type="dxa"/>
            <w:vMerge w:val="restart"/>
            <w:shd w:val="clear" w:color="auto" w:fill="E0E0E0"/>
            <w:tcMar>
              <w:top w:w="28" w:type="dxa"/>
              <w:bottom w:w="28" w:type="dxa"/>
            </w:tcMar>
          </w:tcPr>
          <w:p w14:paraId="3B7F463D" w14:textId="77777777" w:rsidR="00953E83" w:rsidRPr="00B46EE7" w:rsidRDefault="00953E83" w:rsidP="001808F9">
            <w:pPr>
              <w:pStyle w:val="TAL"/>
              <w:rPr>
                <w:b/>
                <w:bCs/>
                <w:color w:val="0000FF"/>
              </w:rPr>
            </w:pPr>
            <w:r w:rsidRPr="00B46EE7">
              <w:rPr>
                <w:b/>
                <w:bCs/>
                <w:color w:val="0000FF"/>
              </w:rPr>
              <w:t>and it addresses the following 3GPP work area:</w:t>
            </w:r>
          </w:p>
        </w:tc>
        <w:tc>
          <w:tcPr>
            <w:tcW w:w="1772" w:type="dxa"/>
            <w:shd w:val="clear" w:color="auto" w:fill="E0E0E0"/>
          </w:tcPr>
          <w:p w14:paraId="1CB6627C" w14:textId="77777777" w:rsidR="00953E83" w:rsidRPr="00B46EE7" w:rsidRDefault="00953E83" w:rsidP="001808F9">
            <w:pPr>
              <w:pStyle w:val="TAL"/>
              <w:rPr>
                <w:b/>
                <w:bCs/>
                <w:color w:val="0000FF"/>
              </w:rPr>
            </w:pPr>
            <w:r w:rsidRPr="00B46EE7">
              <w:rPr>
                <w:b/>
                <w:bCs/>
                <w:color w:val="0000FF"/>
              </w:rPr>
              <w:t>Radio Access</w:t>
            </w:r>
          </w:p>
        </w:tc>
        <w:tc>
          <w:tcPr>
            <w:tcW w:w="862" w:type="dxa"/>
            <w:tcMar>
              <w:top w:w="28" w:type="dxa"/>
              <w:bottom w:w="28" w:type="dxa"/>
            </w:tcMar>
          </w:tcPr>
          <w:p w14:paraId="1BECFE19" w14:textId="77777777" w:rsidR="00953E83" w:rsidRPr="00B46EE7" w:rsidRDefault="00953E83" w:rsidP="001808F9">
            <w:pPr>
              <w:pStyle w:val="TAL"/>
              <w:jc w:val="center"/>
              <w:rPr>
                <w:b/>
                <w:bCs/>
              </w:rPr>
            </w:pPr>
          </w:p>
        </w:tc>
      </w:tr>
      <w:tr w:rsidR="00953E83" w:rsidRPr="00B46EE7" w14:paraId="2C5EAA86" w14:textId="77777777" w:rsidTr="001808F9">
        <w:trPr>
          <w:trHeight w:val="205"/>
          <w:jc w:val="center"/>
        </w:trPr>
        <w:tc>
          <w:tcPr>
            <w:tcW w:w="1772" w:type="dxa"/>
            <w:vMerge/>
            <w:shd w:val="clear" w:color="auto" w:fill="E0E0E0"/>
            <w:tcMar>
              <w:top w:w="28" w:type="dxa"/>
              <w:bottom w:w="28" w:type="dxa"/>
            </w:tcMar>
          </w:tcPr>
          <w:p w14:paraId="4B418DD9" w14:textId="77777777" w:rsidR="00953E83" w:rsidRPr="00B46EE7" w:rsidRDefault="00953E83" w:rsidP="001808F9">
            <w:pPr>
              <w:pStyle w:val="TAL"/>
              <w:rPr>
                <w:b/>
                <w:bCs/>
                <w:color w:val="0000FF"/>
              </w:rPr>
            </w:pPr>
          </w:p>
        </w:tc>
        <w:tc>
          <w:tcPr>
            <w:tcW w:w="1772" w:type="dxa"/>
            <w:shd w:val="clear" w:color="auto" w:fill="E0E0E0"/>
          </w:tcPr>
          <w:p w14:paraId="2CEBA2E9" w14:textId="77777777" w:rsidR="00953E83" w:rsidRPr="00B46EE7" w:rsidRDefault="00953E83" w:rsidP="001808F9">
            <w:pPr>
              <w:pStyle w:val="TAL"/>
              <w:rPr>
                <w:b/>
                <w:bCs/>
                <w:color w:val="0000FF"/>
              </w:rPr>
            </w:pPr>
            <w:r w:rsidRPr="00B46EE7">
              <w:rPr>
                <w:b/>
                <w:bCs/>
                <w:color w:val="0000FF"/>
              </w:rPr>
              <w:t>Core Network</w:t>
            </w:r>
          </w:p>
        </w:tc>
        <w:tc>
          <w:tcPr>
            <w:tcW w:w="862" w:type="dxa"/>
            <w:tcMar>
              <w:top w:w="28" w:type="dxa"/>
              <w:bottom w:w="28" w:type="dxa"/>
            </w:tcMar>
          </w:tcPr>
          <w:p w14:paraId="66D59FC1" w14:textId="77777777" w:rsidR="00953E83" w:rsidRPr="00B46EE7" w:rsidRDefault="00953E83" w:rsidP="001808F9">
            <w:pPr>
              <w:pStyle w:val="TAL"/>
              <w:jc w:val="center"/>
              <w:rPr>
                <w:b/>
                <w:bCs/>
              </w:rPr>
            </w:pPr>
          </w:p>
        </w:tc>
      </w:tr>
      <w:tr w:rsidR="00953E83" w:rsidRPr="00B46EE7" w14:paraId="74952F35" w14:textId="77777777" w:rsidTr="001808F9">
        <w:trPr>
          <w:trHeight w:val="205"/>
          <w:jc w:val="center"/>
        </w:trPr>
        <w:tc>
          <w:tcPr>
            <w:tcW w:w="1772" w:type="dxa"/>
            <w:vMerge/>
            <w:shd w:val="clear" w:color="auto" w:fill="E0E0E0"/>
            <w:tcMar>
              <w:top w:w="28" w:type="dxa"/>
              <w:bottom w:w="28" w:type="dxa"/>
            </w:tcMar>
          </w:tcPr>
          <w:p w14:paraId="46C09060" w14:textId="77777777" w:rsidR="00953E83" w:rsidRPr="00B46EE7" w:rsidRDefault="00953E83" w:rsidP="001808F9">
            <w:pPr>
              <w:pStyle w:val="TAL"/>
              <w:rPr>
                <w:b/>
                <w:bCs/>
                <w:color w:val="0000FF"/>
              </w:rPr>
            </w:pPr>
          </w:p>
        </w:tc>
        <w:tc>
          <w:tcPr>
            <w:tcW w:w="1772" w:type="dxa"/>
            <w:shd w:val="clear" w:color="auto" w:fill="E0E0E0"/>
          </w:tcPr>
          <w:p w14:paraId="646F8778" w14:textId="77777777" w:rsidR="00953E83" w:rsidRPr="00B46EE7" w:rsidRDefault="00953E83" w:rsidP="001808F9">
            <w:pPr>
              <w:pStyle w:val="TAL"/>
              <w:rPr>
                <w:b/>
                <w:bCs/>
                <w:color w:val="0000FF"/>
              </w:rPr>
            </w:pPr>
            <w:r w:rsidRPr="00B46EE7">
              <w:rPr>
                <w:b/>
                <w:bCs/>
                <w:color w:val="0000FF"/>
              </w:rPr>
              <w:t>Services</w:t>
            </w:r>
          </w:p>
        </w:tc>
        <w:tc>
          <w:tcPr>
            <w:tcW w:w="862" w:type="dxa"/>
            <w:tcMar>
              <w:top w:w="28" w:type="dxa"/>
              <w:bottom w:w="28" w:type="dxa"/>
            </w:tcMar>
          </w:tcPr>
          <w:p w14:paraId="25ACE335" w14:textId="77777777" w:rsidR="00953E83" w:rsidRPr="00B46EE7" w:rsidRDefault="00953E83" w:rsidP="001808F9">
            <w:pPr>
              <w:pStyle w:val="TAL"/>
              <w:jc w:val="center"/>
              <w:rPr>
                <w:b/>
                <w:bCs/>
              </w:rPr>
            </w:pPr>
          </w:p>
        </w:tc>
      </w:tr>
    </w:tbl>
    <w:p w14:paraId="1A4104FC" w14:textId="77777777" w:rsidR="00953E83" w:rsidRPr="00953E83" w:rsidRDefault="00953E83" w:rsidP="00953E83"/>
    <w:p w14:paraId="4B68ED6C" w14:textId="77777777" w:rsidR="003F7142" w:rsidRDefault="003F7142" w:rsidP="003F7142">
      <w:pPr>
        <w:spacing w:after="0"/>
        <w:ind w:right="-96"/>
      </w:pPr>
      <w:r w:rsidRPr="003F7142">
        <w:rPr>
          <w:rFonts w:ascii="Arial" w:hAnsi="Arial"/>
          <w:sz w:val="32"/>
        </w:rPr>
        <w:t>Potential target Release:</w:t>
      </w:r>
      <w:r w:rsidR="006826D4">
        <w:rPr>
          <w:rFonts w:ascii="Arial" w:hAnsi="Arial"/>
          <w:sz w:val="32"/>
        </w:rPr>
        <w:t xml:space="preserve"> Rel-17</w:t>
      </w:r>
      <w:r>
        <w:t xml:space="preserve"> </w:t>
      </w:r>
    </w:p>
    <w:p w14:paraId="136912B7"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40FFBF16" w14:textId="77777777"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46EE7" w14:paraId="7B2035D1" w14:textId="77777777" w:rsidTr="004A40BE">
        <w:trPr>
          <w:jc w:val="center"/>
        </w:trPr>
        <w:tc>
          <w:tcPr>
            <w:tcW w:w="0" w:type="auto"/>
            <w:tcBorders>
              <w:bottom w:val="single" w:sz="12" w:space="0" w:color="auto"/>
              <w:right w:val="single" w:sz="12" w:space="0" w:color="auto"/>
            </w:tcBorders>
            <w:shd w:val="clear" w:color="auto" w:fill="E0E0E0"/>
          </w:tcPr>
          <w:p w14:paraId="2E528935" w14:textId="77777777" w:rsidR="004260A5" w:rsidRPr="00B46EE7" w:rsidRDefault="004260A5" w:rsidP="004A40BE">
            <w:pPr>
              <w:pStyle w:val="TAL"/>
              <w:keepNext w:val="0"/>
              <w:ind w:right="-99"/>
              <w:rPr>
                <w:b/>
              </w:rPr>
            </w:pPr>
            <w:r w:rsidRPr="00B46EE7">
              <w:rPr>
                <w:b/>
              </w:rPr>
              <w:t>Affects:</w:t>
            </w:r>
          </w:p>
        </w:tc>
        <w:tc>
          <w:tcPr>
            <w:tcW w:w="0" w:type="auto"/>
            <w:tcBorders>
              <w:left w:val="nil"/>
              <w:bottom w:val="single" w:sz="12" w:space="0" w:color="auto"/>
            </w:tcBorders>
            <w:shd w:val="clear" w:color="auto" w:fill="E0E0E0"/>
          </w:tcPr>
          <w:p w14:paraId="2F668468" w14:textId="77777777" w:rsidR="004260A5" w:rsidRPr="00B46EE7" w:rsidRDefault="004260A5" w:rsidP="004A40BE">
            <w:pPr>
              <w:pStyle w:val="TAH"/>
            </w:pPr>
            <w:r w:rsidRPr="00B46EE7">
              <w:t>UICC apps</w:t>
            </w:r>
          </w:p>
        </w:tc>
        <w:tc>
          <w:tcPr>
            <w:tcW w:w="0" w:type="auto"/>
            <w:tcBorders>
              <w:bottom w:val="single" w:sz="12" w:space="0" w:color="auto"/>
            </w:tcBorders>
            <w:shd w:val="clear" w:color="auto" w:fill="E0E0E0"/>
          </w:tcPr>
          <w:p w14:paraId="0AF24E92" w14:textId="77777777" w:rsidR="004260A5" w:rsidRPr="00B46EE7" w:rsidRDefault="004260A5" w:rsidP="004A40BE">
            <w:pPr>
              <w:pStyle w:val="TAH"/>
            </w:pPr>
            <w:r w:rsidRPr="00B46EE7">
              <w:t>ME</w:t>
            </w:r>
          </w:p>
        </w:tc>
        <w:tc>
          <w:tcPr>
            <w:tcW w:w="0" w:type="auto"/>
            <w:tcBorders>
              <w:bottom w:val="single" w:sz="12" w:space="0" w:color="auto"/>
            </w:tcBorders>
            <w:shd w:val="clear" w:color="auto" w:fill="E0E0E0"/>
          </w:tcPr>
          <w:p w14:paraId="0CBCE0C7" w14:textId="77777777" w:rsidR="004260A5" w:rsidRPr="00B46EE7" w:rsidRDefault="004260A5" w:rsidP="004A40BE">
            <w:pPr>
              <w:pStyle w:val="TAH"/>
            </w:pPr>
            <w:r w:rsidRPr="00B46EE7">
              <w:t>AN</w:t>
            </w:r>
          </w:p>
        </w:tc>
        <w:tc>
          <w:tcPr>
            <w:tcW w:w="0" w:type="auto"/>
            <w:tcBorders>
              <w:bottom w:val="single" w:sz="12" w:space="0" w:color="auto"/>
            </w:tcBorders>
            <w:shd w:val="clear" w:color="auto" w:fill="E0E0E0"/>
          </w:tcPr>
          <w:p w14:paraId="4507EC70" w14:textId="77777777" w:rsidR="004260A5" w:rsidRPr="00B46EE7" w:rsidRDefault="004260A5" w:rsidP="004A40BE">
            <w:pPr>
              <w:pStyle w:val="TAH"/>
            </w:pPr>
            <w:r w:rsidRPr="00B46EE7">
              <w:t>CN</w:t>
            </w:r>
          </w:p>
        </w:tc>
        <w:tc>
          <w:tcPr>
            <w:tcW w:w="0" w:type="auto"/>
            <w:tcBorders>
              <w:bottom w:val="single" w:sz="12" w:space="0" w:color="auto"/>
            </w:tcBorders>
            <w:shd w:val="clear" w:color="auto" w:fill="E0E0E0"/>
          </w:tcPr>
          <w:p w14:paraId="5C065CBA" w14:textId="77777777" w:rsidR="004260A5" w:rsidRPr="00B46EE7" w:rsidRDefault="004260A5" w:rsidP="00BF7C9D">
            <w:pPr>
              <w:pStyle w:val="TAH"/>
            </w:pPr>
            <w:r w:rsidRPr="00B46EE7">
              <w:t>Others</w:t>
            </w:r>
            <w:r w:rsidR="00BF7C9D" w:rsidRPr="00B46EE7">
              <w:t xml:space="preserve"> (specify)</w:t>
            </w:r>
          </w:p>
        </w:tc>
      </w:tr>
      <w:tr w:rsidR="004260A5" w:rsidRPr="00B46EE7" w14:paraId="51B44120" w14:textId="77777777" w:rsidTr="004A40BE">
        <w:trPr>
          <w:jc w:val="center"/>
        </w:trPr>
        <w:tc>
          <w:tcPr>
            <w:tcW w:w="0" w:type="auto"/>
            <w:tcBorders>
              <w:top w:val="nil"/>
              <w:right w:val="single" w:sz="12" w:space="0" w:color="auto"/>
            </w:tcBorders>
          </w:tcPr>
          <w:p w14:paraId="1DBD827F" w14:textId="77777777" w:rsidR="004260A5" w:rsidRPr="00B46EE7" w:rsidRDefault="004260A5" w:rsidP="004A40BE">
            <w:pPr>
              <w:pStyle w:val="TAL"/>
              <w:keepNext w:val="0"/>
              <w:ind w:right="-99"/>
              <w:rPr>
                <w:b/>
              </w:rPr>
            </w:pPr>
            <w:r w:rsidRPr="00B46EE7">
              <w:rPr>
                <w:b/>
              </w:rPr>
              <w:t>Yes</w:t>
            </w:r>
          </w:p>
        </w:tc>
        <w:tc>
          <w:tcPr>
            <w:tcW w:w="0" w:type="auto"/>
            <w:tcBorders>
              <w:top w:val="nil"/>
              <w:left w:val="nil"/>
            </w:tcBorders>
          </w:tcPr>
          <w:p w14:paraId="0A440773" w14:textId="77777777" w:rsidR="004260A5" w:rsidRPr="00B46EE7" w:rsidRDefault="004260A5" w:rsidP="004A40BE">
            <w:pPr>
              <w:pStyle w:val="TAC"/>
            </w:pPr>
          </w:p>
        </w:tc>
        <w:tc>
          <w:tcPr>
            <w:tcW w:w="0" w:type="auto"/>
            <w:tcBorders>
              <w:top w:val="nil"/>
            </w:tcBorders>
          </w:tcPr>
          <w:p w14:paraId="6EDE7AED" w14:textId="77777777" w:rsidR="004260A5" w:rsidRPr="00B46EE7" w:rsidRDefault="00D42F31" w:rsidP="004A40BE">
            <w:pPr>
              <w:pStyle w:val="TAC"/>
              <w:rPr>
                <w:lang w:eastAsia="zh-CN"/>
              </w:rPr>
            </w:pPr>
            <w:r w:rsidRPr="00B46EE7">
              <w:rPr>
                <w:rFonts w:hint="eastAsia"/>
                <w:lang w:eastAsia="zh-CN"/>
              </w:rPr>
              <w:t>X</w:t>
            </w:r>
          </w:p>
        </w:tc>
        <w:tc>
          <w:tcPr>
            <w:tcW w:w="0" w:type="auto"/>
            <w:tcBorders>
              <w:top w:val="nil"/>
            </w:tcBorders>
          </w:tcPr>
          <w:p w14:paraId="681EC01E" w14:textId="77777777" w:rsidR="004260A5" w:rsidRPr="00B46EE7" w:rsidRDefault="00D42F31" w:rsidP="004A40BE">
            <w:pPr>
              <w:pStyle w:val="TAC"/>
              <w:rPr>
                <w:lang w:eastAsia="zh-CN"/>
              </w:rPr>
            </w:pPr>
            <w:r w:rsidRPr="00B46EE7">
              <w:rPr>
                <w:rFonts w:hint="eastAsia"/>
                <w:lang w:eastAsia="zh-CN"/>
              </w:rPr>
              <w:t>X</w:t>
            </w:r>
          </w:p>
        </w:tc>
        <w:tc>
          <w:tcPr>
            <w:tcW w:w="0" w:type="auto"/>
            <w:tcBorders>
              <w:top w:val="nil"/>
            </w:tcBorders>
          </w:tcPr>
          <w:p w14:paraId="7EBD3FFF" w14:textId="77777777" w:rsidR="004260A5" w:rsidRPr="00B46EE7" w:rsidRDefault="004260A5" w:rsidP="004A40BE">
            <w:pPr>
              <w:pStyle w:val="TAC"/>
            </w:pPr>
          </w:p>
        </w:tc>
        <w:tc>
          <w:tcPr>
            <w:tcW w:w="0" w:type="auto"/>
            <w:tcBorders>
              <w:top w:val="nil"/>
            </w:tcBorders>
          </w:tcPr>
          <w:p w14:paraId="3D4D1891" w14:textId="77777777" w:rsidR="004260A5" w:rsidRPr="00B46EE7" w:rsidRDefault="004260A5" w:rsidP="004A40BE">
            <w:pPr>
              <w:pStyle w:val="TAC"/>
            </w:pPr>
          </w:p>
        </w:tc>
      </w:tr>
      <w:tr w:rsidR="004260A5" w:rsidRPr="00B46EE7" w14:paraId="06088400" w14:textId="77777777" w:rsidTr="004A40BE">
        <w:trPr>
          <w:jc w:val="center"/>
        </w:trPr>
        <w:tc>
          <w:tcPr>
            <w:tcW w:w="0" w:type="auto"/>
            <w:tcBorders>
              <w:right w:val="single" w:sz="12" w:space="0" w:color="auto"/>
            </w:tcBorders>
          </w:tcPr>
          <w:p w14:paraId="0B334949" w14:textId="77777777" w:rsidR="004260A5" w:rsidRPr="00B46EE7" w:rsidRDefault="004260A5" w:rsidP="004A40BE">
            <w:pPr>
              <w:pStyle w:val="TAL"/>
              <w:keepNext w:val="0"/>
              <w:ind w:right="-99"/>
              <w:rPr>
                <w:b/>
              </w:rPr>
            </w:pPr>
            <w:r w:rsidRPr="00B46EE7">
              <w:rPr>
                <w:b/>
              </w:rPr>
              <w:t>No</w:t>
            </w:r>
          </w:p>
        </w:tc>
        <w:tc>
          <w:tcPr>
            <w:tcW w:w="0" w:type="auto"/>
            <w:tcBorders>
              <w:left w:val="nil"/>
            </w:tcBorders>
          </w:tcPr>
          <w:p w14:paraId="498F3522" w14:textId="77777777" w:rsidR="004260A5" w:rsidRPr="00B46EE7" w:rsidRDefault="00D42F31" w:rsidP="004A40BE">
            <w:pPr>
              <w:pStyle w:val="TAC"/>
              <w:rPr>
                <w:lang w:eastAsia="zh-CN"/>
              </w:rPr>
            </w:pPr>
            <w:r w:rsidRPr="00B46EE7">
              <w:rPr>
                <w:rFonts w:hint="eastAsia"/>
                <w:lang w:eastAsia="zh-CN"/>
              </w:rPr>
              <w:t>X</w:t>
            </w:r>
          </w:p>
        </w:tc>
        <w:tc>
          <w:tcPr>
            <w:tcW w:w="0" w:type="auto"/>
          </w:tcPr>
          <w:p w14:paraId="15F63B5C" w14:textId="77777777" w:rsidR="004260A5" w:rsidRPr="00B46EE7" w:rsidRDefault="004260A5" w:rsidP="004A40BE">
            <w:pPr>
              <w:pStyle w:val="TAC"/>
            </w:pPr>
          </w:p>
        </w:tc>
        <w:tc>
          <w:tcPr>
            <w:tcW w:w="0" w:type="auto"/>
          </w:tcPr>
          <w:p w14:paraId="22500261" w14:textId="77777777" w:rsidR="004260A5" w:rsidRPr="00B46EE7" w:rsidRDefault="004260A5" w:rsidP="004A40BE">
            <w:pPr>
              <w:pStyle w:val="TAC"/>
            </w:pPr>
          </w:p>
        </w:tc>
        <w:tc>
          <w:tcPr>
            <w:tcW w:w="0" w:type="auto"/>
          </w:tcPr>
          <w:p w14:paraId="7278016D" w14:textId="77777777" w:rsidR="004260A5" w:rsidRPr="00B46EE7" w:rsidRDefault="004260A5" w:rsidP="004A40BE">
            <w:pPr>
              <w:pStyle w:val="TAC"/>
            </w:pPr>
          </w:p>
        </w:tc>
        <w:tc>
          <w:tcPr>
            <w:tcW w:w="0" w:type="auto"/>
          </w:tcPr>
          <w:p w14:paraId="00DBA9AA" w14:textId="77777777" w:rsidR="004260A5" w:rsidRPr="00B46EE7" w:rsidRDefault="00D42F31" w:rsidP="004A40BE">
            <w:pPr>
              <w:pStyle w:val="TAC"/>
              <w:rPr>
                <w:lang w:eastAsia="zh-CN"/>
              </w:rPr>
            </w:pPr>
            <w:r w:rsidRPr="00B46EE7">
              <w:rPr>
                <w:rFonts w:hint="eastAsia"/>
                <w:lang w:eastAsia="zh-CN"/>
              </w:rPr>
              <w:t>X</w:t>
            </w:r>
          </w:p>
        </w:tc>
      </w:tr>
      <w:tr w:rsidR="004260A5" w:rsidRPr="00B46EE7" w14:paraId="682A348E" w14:textId="77777777" w:rsidTr="004A40BE">
        <w:trPr>
          <w:jc w:val="center"/>
        </w:trPr>
        <w:tc>
          <w:tcPr>
            <w:tcW w:w="0" w:type="auto"/>
            <w:tcBorders>
              <w:right w:val="single" w:sz="12" w:space="0" w:color="auto"/>
            </w:tcBorders>
          </w:tcPr>
          <w:p w14:paraId="0FBCB20C" w14:textId="77777777" w:rsidR="004260A5" w:rsidRPr="00B46EE7" w:rsidRDefault="004260A5" w:rsidP="004A40BE">
            <w:pPr>
              <w:pStyle w:val="TAL"/>
              <w:keepNext w:val="0"/>
              <w:ind w:right="-99"/>
              <w:rPr>
                <w:b/>
              </w:rPr>
            </w:pPr>
            <w:r w:rsidRPr="00B46EE7">
              <w:rPr>
                <w:b/>
              </w:rPr>
              <w:t>Don't know</w:t>
            </w:r>
          </w:p>
        </w:tc>
        <w:tc>
          <w:tcPr>
            <w:tcW w:w="0" w:type="auto"/>
            <w:tcBorders>
              <w:left w:val="nil"/>
            </w:tcBorders>
          </w:tcPr>
          <w:p w14:paraId="55071E41" w14:textId="77777777" w:rsidR="004260A5" w:rsidRPr="00B46EE7" w:rsidRDefault="004260A5" w:rsidP="004A40BE">
            <w:pPr>
              <w:pStyle w:val="TAC"/>
            </w:pPr>
          </w:p>
        </w:tc>
        <w:tc>
          <w:tcPr>
            <w:tcW w:w="0" w:type="auto"/>
          </w:tcPr>
          <w:p w14:paraId="0D207E69" w14:textId="77777777" w:rsidR="004260A5" w:rsidRPr="00B46EE7" w:rsidRDefault="004260A5" w:rsidP="004A40BE">
            <w:pPr>
              <w:pStyle w:val="TAC"/>
            </w:pPr>
          </w:p>
        </w:tc>
        <w:tc>
          <w:tcPr>
            <w:tcW w:w="0" w:type="auto"/>
          </w:tcPr>
          <w:p w14:paraId="329E432F" w14:textId="77777777" w:rsidR="004260A5" w:rsidRPr="00B46EE7" w:rsidRDefault="004260A5" w:rsidP="004A40BE">
            <w:pPr>
              <w:pStyle w:val="TAC"/>
            </w:pPr>
          </w:p>
        </w:tc>
        <w:tc>
          <w:tcPr>
            <w:tcW w:w="0" w:type="auto"/>
          </w:tcPr>
          <w:p w14:paraId="7C842F06" w14:textId="77777777" w:rsidR="004260A5" w:rsidRPr="00B46EE7" w:rsidRDefault="00D42F31" w:rsidP="004A40BE">
            <w:pPr>
              <w:pStyle w:val="TAC"/>
              <w:rPr>
                <w:lang w:eastAsia="zh-CN"/>
              </w:rPr>
            </w:pPr>
            <w:r w:rsidRPr="00B46EE7">
              <w:rPr>
                <w:rFonts w:hint="eastAsia"/>
                <w:lang w:eastAsia="zh-CN"/>
              </w:rPr>
              <w:t>X</w:t>
            </w:r>
          </w:p>
        </w:tc>
        <w:tc>
          <w:tcPr>
            <w:tcW w:w="0" w:type="auto"/>
          </w:tcPr>
          <w:p w14:paraId="760CE7EC" w14:textId="77777777" w:rsidR="004260A5" w:rsidRPr="00B46EE7" w:rsidRDefault="004260A5" w:rsidP="004A40BE">
            <w:pPr>
              <w:pStyle w:val="TAC"/>
            </w:pPr>
          </w:p>
        </w:tc>
      </w:tr>
    </w:tbl>
    <w:p w14:paraId="362F141D" w14:textId="77777777" w:rsidR="008A76FD" w:rsidRDefault="008A76FD" w:rsidP="001C5C86">
      <w:pPr>
        <w:ind w:right="-99"/>
        <w:rPr>
          <w:b/>
        </w:rPr>
      </w:pPr>
    </w:p>
    <w:p w14:paraId="47235EEC"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FD5B07" w14:textId="77777777" w:rsidR="00DA74F3" w:rsidRDefault="00F921F1" w:rsidP="00BA3A53">
      <w:pPr>
        <w:pStyle w:val="Heading3"/>
      </w:pPr>
      <w:r>
        <w:t>2.</w:t>
      </w:r>
      <w:r w:rsidR="00765028">
        <w:t>1</w:t>
      </w:r>
      <w:r>
        <w:tab/>
        <w:t>Primary classification</w:t>
      </w:r>
    </w:p>
    <w:p w14:paraId="3C99E67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46EE7" w14:paraId="14573E51" w14:textId="77777777" w:rsidTr="006B4280">
        <w:tc>
          <w:tcPr>
            <w:tcW w:w="675" w:type="dxa"/>
          </w:tcPr>
          <w:p w14:paraId="772B7C02" w14:textId="77777777" w:rsidR="004876B9" w:rsidRPr="00B46EE7" w:rsidRDefault="004876B9" w:rsidP="00A10539">
            <w:pPr>
              <w:pStyle w:val="TAC"/>
            </w:pPr>
          </w:p>
        </w:tc>
        <w:tc>
          <w:tcPr>
            <w:tcW w:w="2694" w:type="dxa"/>
            <w:shd w:val="clear" w:color="auto" w:fill="E0E0E0"/>
          </w:tcPr>
          <w:p w14:paraId="5A414093" w14:textId="77777777" w:rsidR="004876B9" w:rsidRPr="00B46EE7" w:rsidRDefault="004876B9" w:rsidP="004260A5">
            <w:pPr>
              <w:pStyle w:val="TAH"/>
              <w:ind w:right="-99"/>
              <w:jc w:val="left"/>
              <w:rPr>
                <w:color w:val="4F81BD"/>
              </w:rPr>
            </w:pPr>
            <w:r w:rsidRPr="00B46EE7">
              <w:rPr>
                <w:color w:val="4F81BD"/>
                <w:sz w:val="20"/>
              </w:rPr>
              <w:t>Feature</w:t>
            </w:r>
          </w:p>
        </w:tc>
      </w:tr>
      <w:tr w:rsidR="004876B9" w:rsidRPr="00B46EE7" w14:paraId="1B9CE090" w14:textId="77777777" w:rsidTr="004260A5">
        <w:tc>
          <w:tcPr>
            <w:tcW w:w="675" w:type="dxa"/>
          </w:tcPr>
          <w:p w14:paraId="71FE6704" w14:textId="77777777" w:rsidR="004876B9" w:rsidRPr="00B46EE7" w:rsidRDefault="00D42F31" w:rsidP="00A10539">
            <w:pPr>
              <w:pStyle w:val="TAC"/>
              <w:rPr>
                <w:lang w:eastAsia="zh-CN"/>
              </w:rPr>
            </w:pPr>
            <w:r w:rsidRPr="00B46EE7">
              <w:rPr>
                <w:rFonts w:hint="eastAsia"/>
                <w:lang w:eastAsia="zh-CN"/>
              </w:rPr>
              <w:t>X</w:t>
            </w:r>
          </w:p>
        </w:tc>
        <w:tc>
          <w:tcPr>
            <w:tcW w:w="2694" w:type="dxa"/>
            <w:shd w:val="clear" w:color="auto" w:fill="E0E0E0"/>
            <w:tcMar>
              <w:left w:w="227" w:type="dxa"/>
            </w:tcMar>
          </w:tcPr>
          <w:p w14:paraId="47C2EA21" w14:textId="77777777" w:rsidR="004876B9" w:rsidRPr="00B46EE7" w:rsidRDefault="004876B9" w:rsidP="004260A5">
            <w:pPr>
              <w:pStyle w:val="TAH"/>
              <w:ind w:right="-99"/>
              <w:jc w:val="left"/>
            </w:pPr>
            <w:r w:rsidRPr="00B46EE7">
              <w:t>Building Block</w:t>
            </w:r>
          </w:p>
        </w:tc>
      </w:tr>
      <w:tr w:rsidR="004876B9" w:rsidRPr="00B46EE7" w14:paraId="2F4D3382" w14:textId="77777777" w:rsidTr="004260A5">
        <w:tc>
          <w:tcPr>
            <w:tcW w:w="675" w:type="dxa"/>
          </w:tcPr>
          <w:p w14:paraId="6C5FAF5B" w14:textId="77777777" w:rsidR="004876B9" w:rsidRPr="00B46EE7" w:rsidRDefault="004876B9" w:rsidP="00A10539">
            <w:pPr>
              <w:pStyle w:val="TAC"/>
            </w:pPr>
          </w:p>
        </w:tc>
        <w:tc>
          <w:tcPr>
            <w:tcW w:w="2694" w:type="dxa"/>
            <w:shd w:val="clear" w:color="auto" w:fill="E0E0E0"/>
            <w:tcMar>
              <w:left w:w="397" w:type="dxa"/>
            </w:tcMar>
          </w:tcPr>
          <w:p w14:paraId="2DD714FF" w14:textId="77777777" w:rsidR="004876B9" w:rsidRPr="00B46EE7" w:rsidRDefault="004876B9" w:rsidP="004260A5">
            <w:pPr>
              <w:pStyle w:val="TAH"/>
              <w:ind w:right="-99"/>
              <w:jc w:val="left"/>
              <w:rPr>
                <w:b w:val="0"/>
                <w:i/>
              </w:rPr>
            </w:pPr>
            <w:r w:rsidRPr="00B46EE7">
              <w:rPr>
                <w:b w:val="0"/>
                <w:i/>
                <w:sz w:val="16"/>
              </w:rPr>
              <w:t>Work Task</w:t>
            </w:r>
          </w:p>
        </w:tc>
      </w:tr>
      <w:tr w:rsidR="00BF7C9D" w:rsidRPr="00B46EE7" w14:paraId="5A1358C4" w14:textId="77777777" w:rsidTr="001759A7">
        <w:tc>
          <w:tcPr>
            <w:tcW w:w="675" w:type="dxa"/>
          </w:tcPr>
          <w:p w14:paraId="3FBDD6E5" w14:textId="77777777" w:rsidR="00BF7C9D" w:rsidRPr="00B46EE7" w:rsidRDefault="00BF7C9D" w:rsidP="001759A7">
            <w:pPr>
              <w:pStyle w:val="TAC"/>
            </w:pPr>
          </w:p>
        </w:tc>
        <w:tc>
          <w:tcPr>
            <w:tcW w:w="2694" w:type="dxa"/>
            <w:shd w:val="clear" w:color="auto" w:fill="E0E0E0"/>
          </w:tcPr>
          <w:p w14:paraId="70E9F2C5" w14:textId="77777777" w:rsidR="00BF7C9D" w:rsidRPr="00B46EE7" w:rsidRDefault="00BF7C9D" w:rsidP="001759A7">
            <w:pPr>
              <w:pStyle w:val="TAH"/>
              <w:ind w:right="-99"/>
              <w:jc w:val="left"/>
            </w:pPr>
            <w:r w:rsidRPr="00B46EE7">
              <w:rPr>
                <w:color w:val="4F81BD"/>
                <w:sz w:val="20"/>
              </w:rPr>
              <w:t>Study Item</w:t>
            </w:r>
          </w:p>
        </w:tc>
      </w:tr>
    </w:tbl>
    <w:p w14:paraId="334131F1"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725C31D" w14:textId="77777777" w:rsidR="004876B9" w:rsidRDefault="004876B9" w:rsidP="001C5C86">
      <w:pPr>
        <w:ind w:right="-99"/>
        <w:rPr>
          <w:b/>
        </w:rPr>
      </w:pPr>
    </w:p>
    <w:p w14:paraId="2EBB2433"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46EE7" w14:paraId="31B2DE1C" w14:textId="77777777" w:rsidTr="009A6092">
        <w:tc>
          <w:tcPr>
            <w:tcW w:w="10314" w:type="dxa"/>
            <w:gridSpan w:val="4"/>
            <w:shd w:val="clear" w:color="auto" w:fill="E0E0E0"/>
          </w:tcPr>
          <w:p w14:paraId="5C688B3F" w14:textId="77777777" w:rsidR="008835FC" w:rsidRPr="00B46EE7" w:rsidRDefault="008835FC" w:rsidP="00495840">
            <w:pPr>
              <w:pStyle w:val="TAH"/>
              <w:ind w:right="-99"/>
              <w:jc w:val="left"/>
            </w:pPr>
            <w:r w:rsidRPr="00B46EE7">
              <w:t xml:space="preserve">Parent Work / Study Items </w:t>
            </w:r>
          </w:p>
        </w:tc>
      </w:tr>
      <w:tr w:rsidR="008835FC" w:rsidRPr="00B46EE7" w14:paraId="6F1864D3" w14:textId="77777777" w:rsidTr="009A6092">
        <w:tc>
          <w:tcPr>
            <w:tcW w:w="1101" w:type="dxa"/>
            <w:shd w:val="clear" w:color="auto" w:fill="E0E0E0"/>
          </w:tcPr>
          <w:p w14:paraId="35FF9311" w14:textId="77777777" w:rsidR="008835FC" w:rsidRPr="00B46EE7" w:rsidDel="00C02DF6" w:rsidRDefault="008835FC" w:rsidP="001C5C86">
            <w:pPr>
              <w:pStyle w:val="TAH"/>
              <w:ind w:right="-99"/>
              <w:jc w:val="left"/>
            </w:pPr>
            <w:r w:rsidRPr="00B46EE7">
              <w:t>Acronym</w:t>
            </w:r>
          </w:p>
        </w:tc>
        <w:tc>
          <w:tcPr>
            <w:tcW w:w="1101" w:type="dxa"/>
            <w:shd w:val="clear" w:color="auto" w:fill="E0E0E0"/>
          </w:tcPr>
          <w:p w14:paraId="28B9C42D" w14:textId="77777777" w:rsidR="008835FC" w:rsidRPr="00B46EE7" w:rsidDel="00C02DF6" w:rsidRDefault="008835FC" w:rsidP="001C5C86">
            <w:pPr>
              <w:pStyle w:val="TAH"/>
              <w:ind w:right="-99"/>
              <w:jc w:val="left"/>
            </w:pPr>
            <w:r w:rsidRPr="00B46EE7">
              <w:t>Working Group</w:t>
            </w:r>
          </w:p>
        </w:tc>
        <w:tc>
          <w:tcPr>
            <w:tcW w:w="1101" w:type="dxa"/>
            <w:shd w:val="clear" w:color="auto" w:fill="E0E0E0"/>
          </w:tcPr>
          <w:p w14:paraId="79A7B362" w14:textId="77777777" w:rsidR="008835FC" w:rsidRPr="00B46EE7" w:rsidRDefault="008835FC" w:rsidP="001C5C86">
            <w:pPr>
              <w:pStyle w:val="TAH"/>
              <w:ind w:right="-99"/>
              <w:jc w:val="left"/>
            </w:pPr>
            <w:r w:rsidRPr="00B46EE7">
              <w:t>Unique ID</w:t>
            </w:r>
          </w:p>
        </w:tc>
        <w:tc>
          <w:tcPr>
            <w:tcW w:w="7011" w:type="dxa"/>
            <w:shd w:val="clear" w:color="auto" w:fill="E0E0E0"/>
          </w:tcPr>
          <w:p w14:paraId="3199A9EB" w14:textId="77777777" w:rsidR="008835FC" w:rsidRPr="00B46EE7" w:rsidRDefault="008835FC" w:rsidP="001C5C86">
            <w:pPr>
              <w:pStyle w:val="TAH"/>
              <w:ind w:right="-99"/>
              <w:jc w:val="left"/>
            </w:pPr>
            <w:r w:rsidRPr="00B46EE7">
              <w:t>Title (as in 3GPP Work Plan)</w:t>
            </w:r>
          </w:p>
        </w:tc>
      </w:tr>
      <w:tr w:rsidR="008835FC" w:rsidRPr="00B46EE7" w14:paraId="2676CADA" w14:textId="77777777" w:rsidTr="009A6092">
        <w:tc>
          <w:tcPr>
            <w:tcW w:w="1101" w:type="dxa"/>
          </w:tcPr>
          <w:p w14:paraId="15E0E54C" w14:textId="77777777" w:rsidR="008835FC" w:rsidRPr="00B46EE7" w:rsidRDefault="00D42F31" w:rsidP="00A10539">
            <w:pPr>
              <w:pStyle w:val="TAL"/>
              <w:rPr>
                <w:rFonts w:cs="Arial"/>
              </w:rPr>
            </w:pPr>
            <w:r w:rsidRPr="00B46EE7">
              <w:rPr>
                <w:rFonts w:cs="Arial"/>
              </w:rPr>
              <w:t>FS_NR_Slice</w:t>
            </w:r>
          </w:p>
        </w:tc>
        <w:tc>
          <w:tcPr>
            <w:tcW w:w="1101" w:type="dxa"/>
          </w:tcPr>
          <w:p w14:paraId="6FC944C9" w14:textId="77777777" w:rsidR="008835FC" w:rsidRPr="00B46EE7" w:rsidRDefault="00D42F31" w:rsidP="00A10539">
            <w:pPr>
              <w:pStyle w:val="TAL"/>
              <w:rPr>
                <w:rFonts w:cs="Arial"/>
                <w:lang w:eastAsia="zh-CN"/>
              </w:rPr>
            </w:pPr>
            <w:r w:rsidRPr="00B46EE7">
              <w:rPr>
                <w:rFonts w:cs="Arial"/>
                <w:lang w:eastAsia="zh-CN"/>
              </w:rPr>
              <w:t>RAN2</w:t>
            </w:r>
          </w:p>
        </w:tc>
        <w:tc>
          <w:tcPr>
            <w:tcW w:w="1101" w:type="dxa"/>
          </w:tcPr>
          <w:p w14:paraId="1760CB5B" w14:textId="77777777" w:rsidR="008835FC" w:rsidRPr="00B46EE7" w:rsidRDefault="00D42F31" w:rsidP="00A10539">
            <w:pPr>
              <w:pStyle w:val="TAL"/>
              <w:rPr>
                <w:rFonts w:cs="Arial"/>
              </w:rPr>
            </w:pPr>
            <w:r w:rsidRPr="00B46EE7">
              <w:rPr>
                <w:rFonts w:cs="Arial"/>
              </w:rPr>
              <w:t>860039</w:t>
            </w:r>
          </w:p>
        </w:tc>
        <w:tc>
          <w:tcPr>
            <w:tcW w:w="7011" w:type="dxa"/>
          </w:tcPr>
          <w:p w14:paraId="7766311B" w14:textId="77777777" w:rsidR="008835FC" w:rsidRPr="00D42F31" w:rsidRDefault="00D42F31" w:rsidP="00982CD6">
            <w:pPr>
              <w:pStyle w:val="tah0"/>
              <w:rPr>
                <w:rFonts w:ascii="Arial" w:hAnsi="Arial" w:cs="Arial"/>
              </w:rPr>
            </w:pPr>
            <w:r w:rsidRPr="00D42F31">
              <w:rPr>
                <w:rFonts w:ascii="Arial" w:hAnsi="Arial" w:cs="Arial"/>
              </w:rPr>
              <w:t>Study on enhancement of RAN Slicing for NR</w:t>
            </w:r>
          </w:p>
        </w:tc>
      </w:tr>
    </w:tbl>
    <w:p w14:paraId="3650D25B"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55A2B9A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46EE7" w14:paraId="64654ECF" w14:textId="77777777" w:rsidTr="00171925">
        <w:tc>
          <w:tcPr>
            <w:tcW w:w="10314" w:type="dxa"/>
            <w:gridSpan w:val="3"/>
            <w:shd w:val="clear" w:color="auto" w:fill="E0E0E0"/>
          </w:tcPr>
          <w:p w14:paraId="5EB86E1E" w14:textId="77777777" w:rsidR="008835FC" w:rsidRPr="00B46EE7" w:rsidRDefault="008835FC" w:rsidP="001C5C86">
            <w:pPr>
              <w:pStyle w:val="TAH"/>
              <w:ind w:right="-99"/>
              <w:jc w:val="left"/>
            </w:pPr>
            <w:r w:rsidRPr="00B46EE7">
              <w:t>Other related Work Items (if any)</w:t>
            </w:r>
          </w:p>
        </w:tc>
      </w:tr>
      <w:tr w:rsidR="008835FC" w:rsidRPr="00B46EE7" w14:paraId="4E78795E" w14:textId="77777777" w:rsidTr="00171925">
        <w:tc>
          <w:tcPr>
            <w:tcW w:w="1101" w:type="dxa"/>
            <w:shd w:val="clear" w:color="auto" w:fill="E0E0E0"/>
          </w:tcPr>
          <w:p w14:paraId="1D8D5A35" w14:textId="77777777" w:rsidR="008835FC" w:rsidRPr="00B46EE7" w:rsidRDefault="008835FC" w:rsidP="008835FC">
            <w:pPr>
              <w:pStyle w:val="TAH"/>
              <w:ind w:right="-99"/>
              <w:jc w:val="left"/>
            </w:pPr>
            <w:r w:rsidRPr="00B46EE7">
              <w:t>Unique ID</w:t>
            </w:r>
          </w:p>
        </w:tc>
        <w:tc>
          <w:tcPr>
            <w:tcW w:w="3326" w:type="dxa"/>
            <w:shd w:val="clear" w:color="auto" w:fill="E0E0E0"/>
          </w:tcPr>
          <w:p w14:paraId="52CA5228" w14:textId="77777777" w:rsidR="008835FC" w:rsidRPr="00B46EE7" w:rsidRDefault="008835FC" w:rsidP="008835FC">
            <w:pPr>
              <w:pStyle w:val="TAH"/>
              <w:ind w:right="-99"/>
              <w:jc w:val="left"/>
            </w:pPr>
            <w:r w:rsidRPr="00B46EE7">
              <w:t>Title</w:t>
            </w:r>
          </w:p>
        </w:tc>
        <w:tc>
          <w:tcPr>
            <w:tcW w:w="5887" w:type="dxa"/>
            <w:shd w:val="clear" w:color="auto" w:fill="E0E0E0"/>
          </w:tcPr>
          <w:p w14:paraId="36BEBD7F" w14:textId="77777777" w:rsidR="008835FC" w:rsidRPr="00B46EE7" w:rsidRDefault="008835FC" w:rsidP="008835FC">
            <w:pPr>
              <w:pStyle w:val="TAH"/>
              <w:ind w:right="-99"/>
              <w:jc w:val="left"/>
            </w:pPr>
            <w:r w:rsidRPr="00B46EE7">
              <w:t>Nature of relationship</w:t>
            </w:r>
          </w:p>
        </w:tc>
      </w:tr>
      <w:tr w:rsidR="00463024" w:rsidRPr="00B46EE7" w14:paraId="674866D3" w14:textId="77777777" w:rsidTr="00171925">
        <w:tc>
          <w:tcPr>
            <w:tcW w:w="1101" w:type="dxa"/>
          </w:tcPr>
          <w:p w14:paraId="7ED4E8E1" w14:textId="77777777" w:rsidR="00463024" w:rsidRPr="00B46EE7" w:rsidRDefault="00463024" w:rsidP="00463024">
            <w:pPr>
              <w:pStyle w:val="TAL"/>
            </w:pPr>
            <w:r w:rsidRPr="00B46EE7">
              <w:rPr>
                <w:rFonts w:cs="Arial"/>
                <w:szCs w:val="18"/>
              </w:rPr>
              <w:t>750067</w:t>
            </w:r>
          </w:p>
        </w:tc>
        <w:tc>
          <w:tcPr>
            <w:tcW w:w="3326" w:type="dxa"/>
          </w:tcPr>
          <w:p w14:paraId="48F708DB" w14:textId="77777777" w:rsidR="00463024" w:rsidRPr="00B46EE7" w:rsidRDefault="00463024" w:rsidP="00463024">
            <w:pPr>
              <w:pStyle w:val="TAL"/>
            </w:pPr>
            <w:r w:rsidRPr="00B46EE7">
              <w:rPr>
                <w:rFonts w:cs="Arial"/>
                <w:szCs w:val="18"/>
              </w:rPr>
              <w:t>WID on New Radio Access Technology</w:t>
            </w:r>
          </w:p>
        </w:tc>
        <w:tc>
          <w:tcPr>
            <w:tcW w:w="5887" w:type="dxa"/>
          </w:tcPr>
          <w:p w14:paraId="481BA2FC" w14:textId="77777777" w:rsidR="00463024" w:rsidRPr="00251D80" w:rsidRDefault="00463024" w:rsidP="00463024">
            <w:pPr>
              <w:pStyle w:val="tah0"/>
            </w:pPr>
          </w:p>
        </w:tc>
      </w:tr>
      <w:tr w:rsidR="00463024" w:rsidRPr="00B46EE7" w14:paraId="478CAEF9" w14:textId="77777777" w:rsidTr="00171925">
        <w:tc>
          <w:tcPr>
            <w:tcW w:w="1101" w:type="dxa"/>
          </w:tcPr>
          <w:p w14:paraId="5F9D9F37" w14:textId="77777777" w:rsidR="00463024" w:rsidRPr="00B46EE7" w:rsidRDefault="00463024" w:rsidP="00463024">
            <w:pPr>
              <w:pStyle w:val="TAL"/>
              <w:rPr>
                <w:rFonts w:cs="Arial"/>
                <w:szCs w:val="18"/>
              </w:rPr>
            </w:pPr>
            <w:r w:rsidRPr="00B46EE7">
              <w:t>710062</w:t>
            </w:r>
          </w:p>
        </w:tc>
        <w:tc>
          <w:tcPr>
            <w:tcW w:w="3326" w:type="dxa"/>
          </w:tcPr>
          <w:p w14:paraId="3CF1F6C5" w14:textId="77777777" w:rsidR="00463024" w:rsidRPr="00B46EE7" w:rsidRDefault="00463024" w:rsidP="00463024">
            <w:pPr>
              <w:pStyle w:val="TAL"/>
              <w:rPr>
                <w:rFonts w:cs="Arial"/>
                <w:szCs w:val="18"/>
              </w:rPr>
            </w:pPr>
            <w:r w:rsidRPr="00B46EE7">
              <w:t>Study on New Radio</w:t>
            </w:r>
            <w:r w:rsidRPr="00B46EE7">
              <w:rPr>
                <w:rFonts w:hint="eastAsia"/>
                <w:lang w:eastAsia="ja-JP"/>
              </w:rPr>
              <w:t xml:space="preserve"> (NR)</w:t>
            </w:r>
            <w:r w:rsidRPr="00B46EE7">
              <w:t xml:space="preserve"> Access Technology</w:t>
            </w:r>
          </w:p>
        </w:tc>
        <w:tc>
          <w:tcPr>
            <w:tcW w:w="5887" w:type="dxa"/>
          </w:tcPr>
          <w:p w14:paraId="2994ABB9" w14:textId="77777777" w:rsidR="00463024" w:rsidRPr="00251D80" w:rsidRDefault="00463024" w:rsidP="00463024">
            <w:pPr>
              <w:pStyle w:val="tah0"/>
              <w:rPr>
                <w:i/>
                <w:sz w:val="20"/>
              </w:rPr>
            </w:pPr>
          </w:p>
        </w:tc>
      </w:tr>
    </w:tbl>
    <w:p w14:paraId="7B216D55"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4C6C3EC7" w14:textId="77777777" w:rsidR="003B3A93" w:rsidRDefault="003B3A93" w:rsidP="00D521C1">
      <w:pPr>
        <w:spacing w:after="0"/>
        <w:ind w:right="-96"/>
        <w:rPr>
          <w:color w:val="0000FF"/>
        </w:rPr>
      </w:pPr>
    </w:p>
    <w:p w14:paraId="6FB13D85" w14:textId="77777777" w:rsidR="008A76FD" w:rsidRDefault="008A76FD" w:rsidP="001C5C86">
      <w:pPr>
        <w:pStyle w:val="Heading2"/>
      </w:pPr>
      <w:r>
        <w:t>3</w:t>
      </w:r>
      <w:r>
        <w:tab/>
        <w:t>Justification</w:t>
      </w:r>
    </w:p>
    <w:p w14:paraId="7D92005D" w14:textId="77777777" w:rsidR="00A2380E" w:rsidRPr="00A2380E" w:rsidRDefault="00A2380E" w:rsidP="00A2380E">
      <w:pPr>
        <w:pStyle w:val="maintext"/>
        <w:spacing w:line="240" w:lineRule="auto"/>
        <w:ind w:firstLineChars="0" w:firstLine="0"/>
        <w:rPr>
          <w:rFonts w:eastAsia="SimSun"/>
          <w:lang w:eastAsia="zh-CN"/>
        </w:rPr>
      </w:pPr>
      <w:r w:rsidRPr="00A2380E">
        <w:rPr>
          <w:rFonts w:eastAsia="SimSun"/>
          <w:lang w:eastAsia="zh-CN"/>
        </w:rPr>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today but also for those that we cannot yet imagine. And the works of network slicing in Rel-15 further advance network architecture towards more flexibility and higher scalability for a multitude of services of disparate requirements. </w:t>
      </w:r>
    </w:p>
    <w:p w14:paraId="6524E319" w14:textId="77777777" w:rsidR="00A2380E" w:rsidRPr="00A2380E" w:rsidRDefault="00A2380E" w:rsidP="00A2380E">
      <w:pPr>
        <w:overflowPunct/>
        <w:autoSpaceDE/>
        <w:autoSpaceDN/>
        <w:adjustRightInd/>
        <w:spacing w:before="60" w:after="60"/>
        <w:jc w:val="both"/>
        <w:textAlignment w:val="auto"/>
        <w:rPr>
          <w:rFonts w:eastAsia="SimSun"/>
          <w:lang w:eastAsia="zh-CN"/>
        </w:rPr>
      </w:pPr>
      <w:r w:rsidRPr="00A2380E">
        <w:rPr>
          <w:rFonts w:eastAsia="SimSun"/>
          <w:lang w:eastAsia="zh-CN"/>
        </w:rPr>
        <w:t xml:space="preserve">While Rel-15 specifications can provide the foundation of a common connectivity platform for various services, more efforts should be made in Rel-17 on RAN support of network slicing, to make it a tool that network operators can apply to meet the challenge of opening new source of revenue in addition to the one derived from customer subscription. More particularly, the new works should provide technical tools in RAN for network operators to get application providers involved in customizing RAN’s design, deployment and operation for better support of the applications providers’ business. This provides network operators the possibility of benefiting directly from the business success of certain major application providers, generating better investment return than by sustaining the explosion of mobile data from the over-the-top business practices. </w:t>
      </w:r>
    </w:p>
    <w:p w14:paraId="532924E6" w14:textId="01C820DD" w:rsidR="00DF3C0B" w:rsidRPr="00A2380E" w:rsidRDefault="00EE3B3F" w:rsidP="00DF3C0B">
      <w:pPr>
        <w:spacing w:after="0"/>
      </w:pPr>
      <w:r>
        <w:t>RAN2 and RAN3 carried out a</w:t>
      </w:r>
      <w:r w:rsidR="00DF3C0B">
        <w:t xml:space="preserve"> Rel-17 study item on</w:t>
      </w:r>
      <w:r w:rsidR="00DF3C0B" w:rsidRPr="00602506">
        <w:t xml:space="preserve"> </w:t>
      </w:r>
      <w:r w:rsidR="00DF3C0B">
        <w:t xml:space="preserve">the </w:t>
      </w:r>
      <w:r w:rsidR="00DF3C0B" w:rsidRPr="00602506">
        <w:t>enhancement of RAN Slicing for N</w:t>
      </w:r>
      <w:r w:rsidR="00DF3C0B">
        <w:t xml:space="preserve">R. </w:t>
      </w:r>
      <w:r w:rsidR="00844FF5">
        <w:t>The</w:t>
      </w:r>
      <w:r w:rsidR="001D69A5">
        <w:t xml:space="preserve"> analysis and conclusions for</w:t>
      </w:r>
      <w:r w:rsidR="00844FF5">
        <w:t xml:space="preserve"> scenarios, </w:t>
      </w:r>
      <w:r w:rsidR="0057010C">
        <w:t xml:space="preserve">key </w:t>
      </w:r>
      <w:r w:rsidR="00844FF5">
        <w:t xml:space="preserve">issues and candidate solutions are </w:t>
      </w:r>
      <w:r w:rsidR="001D69A5">
        <w:t>captured</w:t>
      </w:r>
      <w:r w:rsidR="00844FF5">
        <w:t xml:space="preserve"> in </w:t>
      </w:r>
      <w:r w:rsidR="00DF3C0B">
        <w:t xml:space="preserve">TR 38.832. </w:t>
      </w:r>
      <w:r w:rsidR="00F57B55" w:rsidRPr="00F57B55">
        <w:t>The RAN</w:t>
      </w:r>
      <w:r w:rsidR="00F57B55">
        <w:t>2</w:t>
      </w:r>
      <w:r w:rsidR="00F57B55" w:rsidRPr="00F57B55">
        <w:t xml:space="preserve"> part of the study was completed in Q</w:t>
      </w:r>
      <w:r w:rsidR="00F57B55">
        <w:t xml:space="preserve">1 </w:t>
      </w:r>
      <w:r w:rsidR="00F57B55" w:rsidRPr="00F57B55">
        <w:t>202</w:t>
      </w:r>
      <w:r w:rsidR="00F57B55">
        <w:t>1</w:t>
      </w:r>
      <w:r w:rsidR="00F57B55" w:rsidRPr="00F57B55">
        <w:t>, and the RAN</w:t>
      </w:r>
      <w:r w:rsidR="00F57B55">
        <w:t>3</w:t>
      </w:r>
      <w:r w:rsidR="00F57B55" w:rsidRPr="00F57B55">
        <w:t xml:space="preserve"> part of the study is expected to be completed in Q</w:t>
      </w:r>
      <w:r w:rsidR="00F57B55">
        <w:t>2</w:t>
      </w:r>
      <w:r w:rsidR="00F57B55" w:rsidRPr="00F57B55">
        <w:t xml:space="preserve"> 2021</w:t>
      </w:r>
      <w:r>
        <w:t xml:space="preserve">. </w:t>
      </w:r>
      <w:r w:rsidR="00DF3C0B">
        <w:t>RAN2 has concluded that both slice based cell reselection and RACH configuration are recommended for normative work.</w:t>
      </w:r>
      <w:r w:rsidR="001D69A5">
        <w:t xml:space="preserve"> This work item aims to specify the corresponding procedures and signalling.</w:t>
      </w:r>
      <w:r w:rsidR="00F57B55">
        <w:t xml:space="preserve"> </w:t>
      </w:r>
    </w:p>
    <w:p w14:paraId="6C797E31" w14:textId="77777777" w:rsidR="00FD3A4E" w:rsidRPr="00251D80" w:rsidRDefault="00FD3A4E" w:rsidP="00251D80">
      <w:pPr>
        <w:rPr>
          <w:i/>
        </w:rPr>
      </w:pPr>
    </w:p>
    <w:p w14:paraId="0BEB1A8F" w14:textId="77777777" w:rsidR="008A76FD" w:rsidRDefault="008A76FD" w:rsidP="001C5C86">
      <w:pPr>
        <w:pStyle w:val="Heading2"/>
      </w:pPr>
      <w:r>
        <w:t>4</w:t>
      </w:r>
      <w:r>
        <w:tab/>
        <w:t>Objective</w:t>
      </w:r>
    </w:p>
    <w:p w14:paraId="5566A40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DB0B18F" w14:textId="77777777" w:rsidR="00463024" w:rsidRPr="00463024" w:rsidRDefault="00463024" w:rsidP="00D52139">
      <w:pPr>
        <w:spacing w:afterLines="50" w:after="120"/>
        <w:rPr>
          <w:bCs/>
          <w:lang w:val="en-US"/>
        </w:rPr>
      </w:pPr>
      <w:r w:rsidRPr="00463024">
        <w:rPr>
          <w:bCs/>
          <w:lang w:val="en-US"/>
        </w:rPr>
        <w:t xml:space="preserve">The work item aims to standardize the enhancement on RAN support of network slicing. </w:t>
      </w:r>
      <w:r w:rsidRPr="00463024">
        <w:rPr>
          <w:rFonts w:hint="eastAsia"/>
          <w:bCs/>
          <w:lang w:val="en-US"/>
        </w:rPr>
        <w:t xml:space="preserve">Detailed objectives </w:t>
      </w:r>
      <w:r w:rsidRPr="00463024">
        <w:rPr>
          <w:bCs/>
          <w:lang w:val="en-US"/>
        </w:rPr>
        <w:t>of the work item are</w:t>
      </w:r>
      <w:r w:rsidRPr="00463024">
        <w:rPr>
          <w:rFonts w:hint="eastAsia"/>
          <w:bCs/>
          <w:lang w:val="en-US"/>
        </w:rPr>
        <w:t>:</w:t>
      </w:r>
    </w:p>
    <w:p w14:paraId="5E989A2E" w14:textId="63C8195C" w:rsidR="00463024" w:rsidRPr="00463024" w:rsidRDefault="00D64E0E" w:rsidP="00D52139">
      <w:pPr>
        <w:numPr>
          <w:ilvl w:val="0"/>
          <w:numId w:val="8"/>
        </w:numPr>
        <w:spacing w:afterLines="50" w:after="120"/>
        <w:rPr>
          <w:rFonts w:eastAsia="Times New Roman"/>
        </w:rPr>
      </w:pPr>
      <w:bookmarkStart w:id="2" w:name="_Hlk65847660"/>
      <w:r>
        <w:rPr>
          <w:rFonts w:eastAsia="Times New Roman"/>
        </w:rPr>
        <w:t>Support</w:t>
      </w:r>
      <w:r w:rsidR="00463024" w:rsidRPr="00463024">
        <w:rPr>
          <w:rFonts w:eastAsia="Times New Roman"/>
        </w:rPr>
        <w:t xml:space="preserve"> slice based </w:t>
      </w:r>
      <w:r w:rsidR="00384325">
        <w:rPr>
          <w:rFonts w:eastAsia="Times New Roman"/>
        </w:rPr>
        <w:t xml:space="preserve">cell </w:t>
      </w:r>
      <w:r w:rsidR="00CB24B0">
        <w:rPr>
          <w:rFonts w:eastAsia="Times New Roman"/>
        </w:rPr>
        <w:t>reselection</w:t>
      </w:r>
      <w:r w:rsidR="00463024" w:rsidRPr="00463024">
        <w:rPr>
          <w:rFonts w:eastAsia="Times New Roman"/>
        </w:rPr>
        <w:t xml:space="preserve">, </w:t>
      </w:r>
      <w:r>
        <w:rPr>
          <w:rFonts w:eastAsia="Times New Roman"/>
        </w:rPr>
        <w:t xml:space="preserve">specify mechanisms and signalling </w:t>
      </w:r>
      <w:r w:rsidR="00463024" w:rsidRPr="00463024">
        <w:rPr>
          <w:rFonts w:eastAsia="Times New Roman"/>
        </w:rPr>
        <w:t>including</w:t>
      </w:r>
      <w:r w:rsidR="00463024" w:rsidRPr="00463024">
        <w:rPr>
          <w:rFonts w:eastAsia="SimSun" w:hint="eastAsia"/>
          <w:lang w:eastAsia="zh-CN"/>
        </w:rPr>
        <w:t xml:space="preserve"> </w:t>
      </w:r>
      <w:r w:rsidR="00463024" w:rsidRPr="00463024">
        <w:rPr>
          <w:rFonts w:eastAsia="Times New Roman"/>
        </w:rPr>
        <w:t>[RAN2]</w:t>
      </w:r>
    </w:p>
    <w:bookmarkEnd w:id="2"/>
    <w:p w14:paraId="358B3FC2" w14:textId="77777777" w:rsidR="00EE3B3F" w:rsidRDefault="00463024" w:rsidP="00E022F2">
      <w:pPr>
        <w:numPr>
          <w:ilvl w:val="0"/>
          <w:numId w:val="9"/>
        </w:numPr>
        <w:spacing w:afterLines="50" w:after="120"/>
        <w:ind w:left="1440"/>
        <w:rPr>
          <w:rFonts w:eastAsia="Times New Roman"/>
        </w:rPr>
      </w:pPr>
      <w:r w:rsidRPr="00EE3B3F">
        <w:rPr>
          <w:rFonts w:eastAsia="Times New Roman"/>
        </w:rPr>
        <w:t xml:space="preserve">To assist cell reselection, broadcast the supported slice info of the current cell and neighbour cells, and cell reselection priority per slice in </w:t>
      </w:r>
      <w:r w:rsidR="00D64E0E" w:rsidRPr="00EE3B3F">
        <w:rPr>
          <w:rFonts w:eastAsia="Times New Roman"/>
        </w:rPr>
        <w:t>system information</w:t>
      </w:r>
      <w:r w:rsidRPr="00EE3B3F">
        <w:rPr>
          <w:rFonts w:eastAsia="Times New Roman"/>
        </w:rPr>
        <w:t xml:space="preserve"> message. </w:t>
      </w:r>
    </w:p>
    <w:p w14:paraId="798C777A" w14:textId="3A19BC0F" w:rsidR="00EE3B3F" w:rsidRPr="00EE3B3F" w:rsidRDefault="00463024" w:rsidP="00E022F2">
      <w:pPr>
        <w:numPr>
          <w:ilvl w:val="0"/>
          <w:numId w:val="9"/>
        </w:numPr>
        <w:spacing w:afterLines="50" w:after="120"/>
        <w:ind w:left="1440"/>
        <w:rPr>
          <w:rFonts w:eastAsia="Times New Roman"/>
        </w:rPr>
      </w:pPr>
      <w:r w:rsidRPr="00EE3B3F">
        <w:rPr>
          <w:rFonts w:eastAsia="Times New Roman"/>
        </w:rPr>
        <w:t xml:space="preserve">To assist cell reselection, include slice info (with similar information as in SI message) in </w:t>
      </w:r>
      <w:r w:rsidRPr="00EE3B3F">
        <w:rPr>
          <w:rFonts w:eastAsia="Times New Roman"/>
          <w:i/>
          <w:iCs/>
        </w:rPr>
        <w:t>RRCRelease</w:t>
      </w:r>
      <w:r w:rsidRPr="00EE3B3F">
        <w:rPr>
          <w:rFonts w:eastAsia="Times New Roman"/>
        </w:rPr>
        <w:t xml:space="preserve"> message</w:t>
      </w:r>
      <w:r w:rsidR="00EE3B3F" w:rsidRPr="00EE3B3F">
        <w:rPr>
          <w:rFonts w:eastAsia="Times New Roman"/>
        </w:rPr>
        <w:t xml:space="preserve">. </w:t>
      </w:r>
    </w:p>
    <w:p w14:paraId="45F0DD5A" w14:textId="1CD08D1E" w:rsidR="00463024" w:rsidRPr="00463024" w:rsidRDefault="00EE3B3F" w:rsidP="00D52139">
      <w:pPr>
        <w:numPr>
          <w:ilvl w:val="0"/>
          <w:numId w:val="8"/>
        </w:numPr>
        <w:spacing w:afterLines="50" w:after="120"/>
        <w:rPr>
          <w:rFonts w:eastAsia="Times New Roman"/>
        </w:rPr>
      </w:pPr>
      <w:r>
        <w:rPr>
          <w:rFonts w:eastAsia="Times New Roman"/>
        </w:rPr>
        <w:lastRenderedPageBreak/>
        <w:t>S</w:t>
      </w:r>
      <w:r w:rsidR="00463024" w:rsidRPr="00463024">
        <w:rPr>
          <w:rFonts w:eastAsia="Times New Roman"/>
        </w:rPr>
        <w:t xml:space="preserve">upport slice based RACH configuration, </w:t>
      </w:r>
      <w:r w:rsidR="006D5EBA">
        <w:rPr>
          <w:rFonts w:eastAsia="Times New Roman"/>
        </w:rPr>
        <w:t>specify mechanisms and signalling</w:t>
      </w:r>
      <w:r w:rsidR="006D5EBA" w:rsidRPr="00463024">
        <w:rPr>
          <w:rFonts w:eastAsia="Times New Roman"/>
        </w:rPr>
        <w:t xml:space="preserve"> </w:t>
      </w:r>
      <w:r w:rsidR="00463024" w:rsidRPr="00463024">
        <w:rPr>
          <w:rFonts w:eastAsia="Times New Roman"/>
        </w:rPr>
        <w:t>including</w:t>
      </w:r>
      <w:r w:rsidR="00E45FCF">
        <w:rPr>
          <w:rFonts w:eastAsia="Times New Roman"/>
        </w:rPr>
        <w:t>, for Mobile Originating cases</w:t>
      </w:r>
      <w:r w:rsidR="00463024" w:rsidRPr="00463024">
        <w:rPr>
          <w:rFonts w:eastAsia="Times New Roman"/>
        </w:rPr>
        <w:t xml:space="preserve"> [RAN2]</w:t>
      </w:r>
    </w:p>
    <w:p w14:paraId="44689AF7" w14:textId="77777777" w:rsidR="00463024" w:rsidRPr="00463024" w:rsidRDefault="00463024" w:rsidP="00D52139">
      <w:pPr>
        <w:numPr>
          <w:ilvl w:val="0"/>
          <w:numId w:val="10"/>
        </w:numPr>
        <w:spacing w:afterLines="50" w:after="120"/>
        <w:rPr>
          <w:rFonts w:eastAsia="Times New Roman"/>
        </w:rPr>
      </w:pPr>
      <w:r w:rsidRPr="00463024">
        <w:rPr>
          <w:rFonts w:eastAsia="Times New Roman"/>
        </w:rPr>
        <w:t>Configure separated PRACH configuration (e.g., transmission occasions of time-frequency domain and preambles) for slice or slice group</w:t>
      </w:r>
    </w:p>
    <w:p w14:paraId="7C0DC454" w14:textId="77777777" w:rsidR="00463024" w:rsidRDefault="00463024" w:rsidP="00D52139">
      <w:pPr>
        <w:numPr>
          <w:ilvl w:val="0"/>
          <w:numId w:val="10"/>
        </w:numPr>
        <w:spacing w:afterLines="50" w:after="120"/>
        <w:rPr>
          <w:rFonts w:eastAsia="Times New Roman"/>
        </w:rPr>
      </w:pPr>
      <w:r w:rsidRPr="00463024">
        <w:rPr>
          <w:rFonts w:eastAsia="Times New Roman"/>
        </w:rPr>
        <w:t xml:space="preserve">Configure RACH parameters prioritization (e.g., </w:t>
      </w:r>
      <w:r w:rsidRPr="00463024">
        <w:rPr>
          <w:rFonts w:eastAsia="Times New Roman"/>
          <w:i/>
          <w:iCs/>
        </w:rPr>
        <w:t>scalingFactorBI</w:t>
      </w:r>
      <w:r w:rsidRPr="00463024">
        <w:rPr>
          <w:rFonts w:eastAsia="Times New Roman"/>
        </w:rPr>
        <w:t xml:space="preserve"> and </w:t>
      </w:r>
      <w:r w:rsidRPr="00463024">
        <w:rPr>
          <w:rFonts w:eastAsia="Times New Roman"/>
          <w:i/>
          <w:iCs/>
        </w:rPr>
        <w:t>powerRampingStepHighPriority</w:t>
      </w:r>
      <w:r w:rsidRPr="00463024">
        <w:rPr>
          <w:rFonts w:eastAsia="Times New Roman"/>
        </w:rPr>
        <w:t>) for slice or slice group</w:t>
      </w:r>
    </w:p>
    <w:p w14:paraId="6D143EC7" w14:textId="0200AF50" w:rsidR="00E45FCF" w:rsidRPr="00463024" w:rsidRDefault="00E45FCF" w:rsidP="00E45FCF">
      <w:pPr>
        <w:numPr>
          <w:ilvl w:val="0"/>
          <w:numId w:val="10"/>
        </w:numPr>
        <w:spacing w:afterLines="50" w:after="120"/>
        <w:rPr>
          <w:rFonts w:eastAsia="Times New Roman"/>
        </w:rPr>
      </w:pPr>
      <w:r>
        <w:rPr>
          <w:rFonts w:eastAsia="Times New Roman"/>
        </w:rPr>
        <w:t>Determine how this works with existing functionality, which may include</w:t>
      </w:r>
      <w:r w:rsidRPr="00E45FCF">
        <w:rPr>
          <w:rFonts w:eastAsia="Times New Roman"/>
        </w:rPr>
        <w:t xml:space="preserve"> how to perform RACH type selection (e.g., 2-step and 4-step), support of RACH fall</w:t>
      </w:r>
      <w:r>
        <w:rPr>
          <w:rFonts w:eastAsia="Times New Roman"/>
        </w:rPr>
        <w:t>-</w:t>
      </w:r>
      <w:r w:rsidRPr="00E45FCF">
        <w:rPr>
          <w:rFonts w:eastAsia="Times New Roman"/>
        </w:rPr>
        <w:t>back cases, handling of simultaneous configuration with similar functions such as legacy RA prioritization (e.g., MPS and MCS UEs).</w:t>
      </w:r>
    </w:p>
    <w:p w14:paraId="099744E9" w14:textId="74F7F0FE" w:rsidR="00463024" w:rsidRDefault="00463024" w:rsidP="00D52139">
      <w:pPr>
        <w:spacing w:afterLines="50" w:after="120"/>
        <w:rPr>
          <w:bCs/>
          <w:lang w:val="en-US" w:eastAsia="zh-CN"/>
        </w:rPr>
      </w:pPr>
      <w:r w:rsidRPr="00463024">
        <w:rPr>
          <w:rFonts w:hint="eastAsia"/>
          <w:bCs/>
          <w:lang w:val="en-US" w:eastAsia="zh-CN"/>
        </w:rPr>
        <w:t xml:space="preserve">Note: </w:t>
      </w:r>
      <w:r w:rsidRPr="00463024">
        <w:rPr>
          <w:bCs/>
          <w:lang w:val="en-US" w:eastAsia="zh-CN"/>
        </w:rPr>
        <w:t xml:space="preserve">The use of </w:t>
      </w:r>
      <w:r w:rsidR="00640FB6">
        <w:rPr>
          <w:bCs/>
          <w:lang w:val="en-US" w:eastAsia="zh-CN"/>
        </w:rPr>
        <w:t xml:space="preserve">Rel-17 </w:t>
      </w:r>
      <w:r w:rsidRPr="00463024">
        <w:rPr>
          <w:bCs/>
          <w:lang w:val="en-US" w:eastAsia="zh-CN"/>
        </w:rPr>
        <w:t xml:space="preserve">RAN slicing </w:t>
      </w:r>
      <w:r w:rsidR="00640FB6">
        <w:rPr>
          <w:bCs/>
          <w:lang w:val="en-US" w:eastAsia="zh-CN"/>
        </w:rPr>
        <w:t xml:space="preserve">enhancements </w:t>
      </w:r>
      <w:r w:rsidRPr="00463024">
        <w:rPr>
          <w:bCs/>
          <w:lang w:val="en-US" w:eastAsia="zh-CN"/>
        </w:rPr>
        <w:t>in given cells shall not prevent</w:t>
      </w:r>
      <w:r w:rsidRPr="00463024">
        <w:rPr>
          <w:rFonts w:hint="eastAsia"/>
          <w:bCs/>
          <w:lang w:val="en-US" w:eastAsia="zh-CN"/>
        </w:rPr>
        <w:t xml:space="preserve"> from</w:t>
      </w:r>
      <w:r w:rsidRPr="00463024">
        <w:rPr>
          <w:bCs/>
          <w:lang w:val="en-US" w:eastAsia="zh-CN"/>
        </w:rPr>
        <w:t xml:space="preserve"> accessibility </w:t>
      </w:r>
      <w:r w:rsidRPr="00463024">
        <w:rPr>
          <w:rFonts w:hint="eastAsia"/>
          <w:bCs/>
          <w:lang w:val="en-US" w:eastAsia="zh-CN"/>
        </w:rPr>
        <w:t xml:space="preserve">for </w:t>
      </w:r>
      <w:r w:rsidRPr="00463024">
        <w:rPr>
          <w:bCs/>
          <w:lang w:val="en-US" w:eastAsia="zh-CN"/>
        </w:rPr>
        <w:t>Rel-15 and Rel-16 UEs.</w:t>
      </w:r>
    </w:p>
    <w:p w14:paraId="0B3B5B0A" w14:textId="020FEF48" w:rsidR="001D5E18" w:rsidRPr="00EE3B3F" w:rsidRDefault="001D5E18" w:rsidP="00D52139">
      <w:pPr>
        <w:spacing w:afterLines="50" w:after="120"/>
        <w:rPr>
          <w:bCs/>
          <w:lang w:eastAsia="zh-CN"/>
        </w:rPr>
      </w:pPr>
      <w:r>
        <w:rPr>
          <w:rFonts w:hint="eastAsia"/>
          <w:bCs/>
          <w:lang w:val="en-US" w:eastAsia="zh-CN"/>
        </w:rPr>
        <w:t>N</w:t>
      </w:r>
      <w:r>
        <w:rPr>
          <w:bCs/>
          <w:lang w:val="en-US" w:eastAsia="zh-CN"/>
        </w:rPr>
        <w:t xml:space="preserve">ote: RAN3 objectives to be added after </w:t>
      </w:r>
      <w:r w:rsidR="00640FB6">
        <w:rPr>
          <w:bCs/>
          <w:lang w:val="en-US" w:eastAsia="zh-CN"/>
        </w:rPr>
        <w:t xml:space="preserve">RAN3 study phase is </w:t>
      </w:r>
      <w:r>
        <w:rPr>
          <w:bCs/>
          <w:lang w:val="en-US" w:eastAsia="zh-CN"/>
        </w:rPr>
        <w:t>finish</w:t>
      </w:r>
      <w:r w:rsidR="00640FB6">
        <w:rPr>
          <w:bCs/>
          <w:lang w:val="en-US" w:eastAsia="zh-CN"/>
        </w:rPr>
        <w:t>ed</w:t>
      </w:r>
      <w:r>
        <w:rPr>
          <w:bCs/>
          <w:lang w:val="en-US" w:eastAsia="zh-CN"/>
        </w:rPr>
        <w:t>.</w:t>
      </w:r>
    </w:p>
    <w:p w14:paraId="0245DC70" w14:textId="20F7D6A0" w:rsidR="00F8304C" w:rsidRPr="00EE3B3F" w:rsidRDefault="00F8304C" w:rsidP="00D52139">
      <w:pPr>
        <w:spacing w:afterLines="50" w:after="120"/>
        <w:rPr>
          <w:bCs/>
          <w:lang w:eastAsia="zh-CN"/>
        </w:rPr>
      </w:pPr>
      <w:r w:rsidRPr="00F8304C">
        <w:rPr>
          <w:bCs/>
          <w:lang w:val="en-US" w:eastAsia="zh-CN"/>
        </w:rPr>
        <w:t>Note: This work item should take SA2 output on slicing enhancement into consideration if RAN impacts are identified</w:t>
      </w:r>
      <w:r w:rsidR="005A07FB">
        <w:rPr>
          <w:bCs/>
          <w:lang w:val="en-US" w:eastAsia="zh-CN"/>
        </w:rPr>
        <w:t>, e.g.</w:t>
      </w:r>
      <w:r w:rsidR="00E45FCF">
        <w:rPr>
          <w:bCs/>
          <w:lang w:val="en-US" w:eastAsia="zh-CN"/>
        </w:rPr>
        <w:t xml:space="preserve"> </w:t>
      </w:r>
      <w:r w:rsidR="00E45FCF" w:rsidRPr="00E45FCF">
        <w:rPr>
          <w:bCs/>
          <w:lang w:val="en-US" w:eastAsia="zh-CN"/>
        </w:rPr>
        <w:t xml:space="preserve">the relation </w:t>
      </w:r>
      <w:r w:rsidR="00E45FCF">
        <w:rPr>
          <w:bCs/>
          <w:lang w:val="en-US" w:eastAsia="zh-CN"/>
        </w:rPr>
        <w:t>between Tracking Area and</w:t>
      </w:r>
      <w:r w:rsidR="00E45FCF" w:rsidRPr="00E45FCF">
        <w:rPr>
          <w:bCs/>
          <w:lang w:val="en-US" w:eastAsia="zh-CN"/>
        </w:rPr>
        <w:t xml:space="preserve"> S-NSSAI</w:t>
      </w:r>
      <w:r w:rsidR="00E45FCF">
        <w:rPr>
          <w:bCs/>
          <w:lang w:val="en-US" w:eastAsia="zh-CN"/>
        </w:rPr>
        <w:t xml:space="preserve"> is expected to impact the solution for slice based cell reselection.</w:t>
      </w:r>
    </w:p>
    <w:p w14:paraId="7F20518A" w14:textId="77777777" w:rsidR="0040240E" w:rsidRPr="00A7059D" w:rsidRDefault="0040240E" w:rsidP="0040240E">
      <w:pPr>
        <w:spacing w:after="0"/>
        <w:rPr>
          <w:bCs/>
        </w:rPr>
      </w:pPr>
    </w:p>
    <w:p w14:paraId="15E5233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845657"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9F0EFEA" w14:textId="77777777" w:rsidR="0040240E" w:rsidRPr="002C2D4A" w:rsidRDefault="0040240E" w:rsidP="0040240E">
      <w:pPr>
        <w:spacing w:after="0"/>
      </w:pPr>
    </w:p>
    <w:p w14:paraId="2B30D992" w14:textId="77777777" w:rsidR="0040240E" w:rsidRDefault="0040240E" w:rsidP="0040240E">
      <w:pPr>
        <w:spacing w:after="0"/>
      </w:pPr>
    </w:p>
    <w:p w14:paraId="0C178FBB" w14:textId="77777777" w:rsidR="0040240E" w:rsidRDefault="0040240E" w:rsidP="0040240E">
      <w:pPr>
        <w:spacing w:after="0"/>
      </w:pPr>
    </w:p>
    <w:p w14:paraId="7EF1BCAA" w14:textId="77777777" w:rsidR="0040240E" w:rsidRPr="002C2D4A" w:rsidRDefault="0040240E" w:rsidP="0040240E">
      <w:pPr>
        <w:spacing w:after="0"/>
      </w:pPr>
    </w:p>
    <w:p w14:paraId="1ADFCDC1"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6E532A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1D57D85"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3D4863"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80EB53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749C743" w14:textId="77777777" w:rsidR="0040240E" w:rsidRPr="000402D9" w:rsidRDefault="0040240E" w:rsidP="0040240E">
      <w:pPr>
        <w:spacing w:after="0"/>
      </w:pPr>
    </w:p>
    <w:p w14:paraId="346DFA21" w14:textId="77777777" w:rsidR="0040240E" w:rsidRPr="00251D80" w:rsidRDefault="0040240E" w:rsidP="006146D2">
      <w:pPr>
        <w:rPr>
          <w:i/>
        </w:rPr>
      </w:pPr>
    </w:p>
    <w:p w14:paraId="7A21A4F1"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46EE7" w14:paraId="5D0C4803" w14:textId="77777777" w:rsidTr="009B493F">
        <w:tc>
          <w:tcPr>
            <w:tcW w:w="9413" w:type="dxa"/>
            <w:gridSpan w:val="6"/>
            <w:shd w:val="clear" w:color="auto" w:fill="D9D9D9"/>
            <w:tcMar>
              <w:left w:w="57" w:type="dxa"/>
              <w:right w:w="57" w:type="dxa"/>
            </w:tcMar>
            <w:vAlign w:val="center"/>
          </w:tcPr>
          <w:p w14:paraId="77C1B366" w14:textId="77777777" w:rsidR="00B2743D" w:rsidRPr="00B46EE7" w:rsidRDefault="00B2743D" w:rsidP="009B493F">
            <w:pPr>
              <w:pStyle w:val="TAL"/>
              <w:ind w:right="-99"/>
              <w:jc w:val="center"/>
              <w:rPr>
                <w:b/>
                <w:sz w:val="16"/>
                <w:szCs w:val="16"/>
              </w:rPr>
            </w:pPr>
            <w:r w:rsidRPr="00B46EE7">
              <w:rPr>
                <w:b/>
                <w:sz w:val="16"/>
                <w:szCs w:val="16"/>
              </w:rPr>
              <w:t xml:space="preserve">New specifications </w:t>
            </w:r>
            <w:r w:rsidRPr="00B46EE7">
              <w:rPr>
                <w:i/>
                <w:sz w:val="16"/>
                <w:szCs w:val="16"/>
              </w:rPr>
              <w:t>{One line per specification. Create/delete lines as needed}</w:t>
            </w:r>
          </w:p>
        </w:tc>
      </w:tr>
      <w:tr w:rsidR="00FF3F0C" w:rsidRPr="00B46EE7" w14:paraId="360F936F" w14:textId="77777777" w:rsidTr="00072A56">
        <w:tc>
          <w:tcPr>
            <w:tcW w:w="1617" w:type="dxa"/>
            <w:shd w:val="clear" w:color="auto" w:fill="D9D9D9"/>
            <w:tcMar>
              <w:left w:w="57" w:type="dxa"/>
              <w:right w:w="57" w:type="dxa"/>
            </w:tcMar>
            <w:vAlign w:val="center"/>
          </w:tcPr>
          <w:p w14:paraId="3B3393F3" w14:textId="77777777" w:rsidR="00FF3F0C" w:rsidRPr="00B46EE7" w:rsidRDefault="00FF3F0C" w:rsidP="00A35110">
            <w:pPr>
              <w:spacing w:after="0"/>
              <w:ind w:right="-99"/>
              <w:rPr>
                <w:sz w:val="16"/>
                <w:szCs w:val="16"/>
              </w:rPr>
            </w:pPr>
            <w:r w:rsidRPr="00B46EE7">
              <w:rPr>
                <w:sz w:val="16"/>
                <w:szCs w:val="16"/>
              </w:rPr>
              <w:t xml:space="preserve">Type </w:t>
            </w:r>
          </w:p>
        </w:tc>
        <w:tc>
          <w:tcPr>
            <w:tcW w:w="1134" w:type="dxa"/>
            <w:shd w:val="clear" w:color="auto" w:fill="D9D9D9"/>
            <w:tcMar>
              <w:left w:w="57" w:type="dxa"/>
              <w:right w:w="57" w:type="dxa"/>
            </w:tcMar>
            <w:vAlign w:val="center"/>
          </w:tcPr>
          <w:p w14:paraId="44BFAA98" w14:textId="77777777" w:rsidR="00FF3F0C" w:rsidRPr="00B46EE7" w:rsidRDefault="00B567D1" w:rsidP="00B567D1">
            <w:pPr>
              <w:spacing w:after="0"/>
              <w:ind w:right="-99"/>
            </w:pPr>
            <w:r w:rsidRPr="00B46EE7">
              <w:rPr>
                <w:sz w:val="16"/>
                <w:szCs w:val="16"/>
              </w:rPr>
              <w:t>TS/TR number</w:t>
            </w:r>
          </w:p>
        </w:tc>
        <w:tc>
          <w:tcPr>
            <w:tcW w:w="2409" w:type="dxa"/>
            <w:shd w:val="clear" w:color="auto" w:fill="D9D9D9"/>
            <w:tcMar>
              <w:left w:w="57" w:type="dxa"/>
              <w:right w:w="57" w:type="dxa"/>
            </w:tcMar>
            <w:vAlign w:val="center"/>
          </w:tcPr>
          <w:p w14:paraId="0800507B"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Title</w:t>
            </w:r>
          </w:p>
        </w:tc>
        <w:tc>
          <w:tcPr>
            <w:tcW w:w="993" w:type="dxa"/>
            <w:shd w:val="clear" w:color="auto" w:fill="D9D9D9"/>
            <w:tcMar>
              <w:left w:w="57" w:type="dxa"/>
              <w:right w:w="57" w:type="dxa"/>
            </w:tcMar>
            <w:vAlign w:val="center"/>
          </w:tcPr>
          <w:p w14:paraId="0F1C2832"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 xml:space="preserve">For info </w:t>
            </w:r>
            <w:r w:rsidRPr="00B46EE7">
              <w:rPr>
                <w:rFonts w:ascii="Arial" w:hAnsi="Arial"/>
                <w:sz w:val="16"/>
                <w:szCs w:val="16"/>
              </w:rPr>
              <w:br/>
              <w:t xml:space="preserve">at TSG# </w:t>
            </w:r>
          </w:p>
        </w:tc>
        <w:tc>
          <w:tcPr>
            <w:tcW w:w="1074" w:type="dxa"/>
            <w:shd w:val="clear" w:color="auto" w:fill="D9D9D9"/>
            <w:tcMar>
              <w:left w:w="57" w:type="dxa"/>
              <w:right w:w="57" w:type="dxa"/>
            </w:tcMar>
            <w:vAlign w:val="center"/>
          </w:tcPr>
          <w:p w14:paraId="463ED1C4"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For approval at TSG#</w:t>
            </w:r>
          </w:p>
        </w:tc>
        <w:tc>
          <w:tcPr>
            <w:tcW w:w="2186" w:type="dxa"/>
            <w:shd w:val="clear" w:color="auto" w:fill="D9D9D9"/>
            <w:tcMar>
              <w:left w:w="57" w:type="dxa"/>
              <w:right w:w="57" w:type="dxa"/>
            </w:tcMar>
            <w:vAlign w:val="center"/>
          </w:tcPr>
          <w:p w14:paraId="7302309B"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R</w:t>
            </w:r>
            <w:r w:rsidR="00D24760" w:rsidRPr="00B46EE7">
              <w:rPr>
                <w:rFonts w:ascii="Arial" w:hAnsi="Arial"/>
                <w:sz w:val="16"/>
                <w:szCs w:val="16"/>
              </w:rPr>
              <w:t>emarks</w:t>
            </w:r>
          </w:p>
        </w:tc>
      </w:tr>
      <w:tr w:rsidR="00FF3F0C" w:rsidRPr="00B46EE7" w14:paraId="0ADC9B46" w14:textId="77777777" w:rsidTr="00072A56">
        <w:tc>
          <w:tcPr>
            <w:tcW w:w="1617" w:type="dxa"/>
          </w:tcPr>
          <w:p w14:paraId="0E97DD2C" w14:textId="77777777" w:rsidR="00FF3F0C" w:rsidRPr="00B46EE7" w:rsidRDefault="00FF3F0C" w:rsidP="008B519F">
            <w:pPr>
              <w:spacing w:after="0"/>
              <w:rPr>
                <w:i/>
              </w:rPr>
            </w:pPr>
          </w:p>
        </w:tc>
        <w:tc>
          <w:tcPr>
            <w:tcW w:w="1134" w:type="dxa"/>
          </w:tcPr>
          <w:p w14:paraId="730C9E46" w14:textId="77777777" w:rsidR="00BB5EBF" w:rsidRPr="00B46EE7" w:rsidRDefault="00BB5EBF" w:rsidP="00BB5EBF">
            <w:pPr>
              <w:spacing w:after="0"/>
              <w:rPr>
                <w:i/>
              </w:rPr>
            </w:pPr>
          </w:p>
        </w:tc>
        <w:tc>
          <w:tcPr>
            <w:tcW w:w="2409" w:type="dxa"/>
          </w:tcPr>
          <w:p w14:paraId="4620D399" w14:textId="77777777" w:rsidR="00FF3F0C" w:rsidRPr="00B46EE7" w:rsidRDefault="00FF3F0C" w:rsidP="00CF6810">
            <w:pPr>
              <w:spacing w:after="0"/>
              <w:rPr>
                <w:i/>
              </w:rPr>
            </w:pPr>
          </w:p>
        </w:tc>
        <w:tc>
          <w:tcPr>
            <w:tcW w:w="993" w:type="dxa"/>
          </w:tcPr>
          <w:p w14:paraId="74626B45" w14:textId="77777777" w:rsidR="00FF3F0C" w:rsidRPr="00B46EE7" w:rsidRDefault="00FF3F0C" w:rsidP="009B493F">
            <w:pPr>
              <w:spacing w:after="0"/>
              <w:rPr>
                <w:i/>
              </w:rPr>
            </w:pPr>
          </w:p>
        </w:tc>
        <w:tc>
          <w:tcPr>
            <w:tcW w:w="1074" w:type="dxa"/>
          </w:tcPr>
          <w:p w14:paraId="7EBA3C56" w14:textId="77777777" w:rsidR="00FF3F0C" w:rsidRPr="00B46EE7" w:rsidRDefault="00FF3F0C" w:rsidP="009B493F">
            <w:pPr>
              <w:spacing w:after="0"/>
              <w:rPr>
                <w:i/>
              </w:rPr>
            </w:pPr>
          </w:p>
        </w:tc>
        <w:tc>
          <w:tcPr>
            <w:tcW w:w="2186" w:type="dxa"/>
          </w:tcPr>
          <w:p w14:paraId="49A99C43" w14:textId="77777777" w:rsidR="00FF3F0C" w:rsidRPr="00B46EE7" w:rsidRDefault="00FF3F0C" w:rsidP="00171925">
            <w:pPr>
              <w:spacing w:after="0"/>
              <w:rPr>
                <w:i/>
              </w:rPr>
            </w:pPr>
          </w:p>
        </w:tc>
      </w:tr>
    </w:tbl>
    <w:p w14:paraId="4C3D733E"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6C7AEECF"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3285A82"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46EE7" w14:paraId="6DD1E5B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2508DC" w14:textId="77777777" w:rsidR="004C634D" w:rsidRPr="00B46EE7" w:rsidRDefault="004C634D" w:rsidP="00CD3153">
            <w:pPr>
              <w:pStyle w:val="TAL"/>
              <w:ind w:right="-99"/>
              <w:jc w:val="center"/>
              <w:rPr>
                <w:sz w:val="16"/>
                <w:szCs w:val="16"/>
              </w:rPr>
            </w:pPr>
            <w:r w:rsidRPr="00B46EE7">
              <w:rPr>
                <w:b/>
                <w:sz w:val="16"/>
                <w:szCs w:val="16"/>
              </w:rPr>
              <w:t xml:space="preserve">Impacted existing TS/TR </w:t>
            </w:r>
            <w:r w:rsidR="00CD3153" w:rsidRPr="00B46EE7">
              <w:rPr>
                <w:i/>
                <w:sz w:val="16"/>
                <w:szCs w:val="16"/>
              </w:rPr>
              <w:t>{One line per specification. Create/delete lines as needed}</w:t>
            </w:r>
          </w:p>
        </w:tc>
      </w:tr>
      <w:tr w:rsidR="009428A9" w:rsidRPr="00B46EE7" w14:paraId="65838B8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6793C0" w14:textId="77777777" w:rsidR="009428A9" w:rsidRPr="00B46EE7" w:rsidRDefault="009428A9" w:rsidP="00C3799C">
            <w:pPr>
              <w:pStyle w:val="TAL"/>
              <w:ind w:right="-99"/>
              <w:rPr>
                <w:sz w:val="16"/>
                <w:szCs w:val="16"/>
              </w:rPr>
            </w:pPr>
            <w:r w:rsidRPr="00B46E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89BEB9E" w14:textId="77777777" w:rsidR="009428A9" w:rsidRPr="00B46EE7" w:rsidRDefault="009428A9" w:rsidP="00251D80">
            <w:pPr>
              <w:spacing w:after="0"/>
              <w:ind w:right="-99"/>
              <w:rPr>
                <w:sz w:val="16"/>
                <w:szCs w:val="16"/>
              </w:rPr>
            </w:pPr>
            <w:r w:rsidRPr="00B46EE7">
              <w:rPr>
                <w:sz w:val="16"/>
                <w:szCs w:val="16"/>
              </w:rPr>
              <w:t>D</w:t>
            </w:r>
            <w:r w:rsidRPr="00B46E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0AACF17" w14:textId="77777777" w:rsidR="009428A9" w:rsidRPr="00B46EE7" w:rsidRDefault="009428A9" w:rsidP="00C3799C">
            <w:pPr>
              <w:pStyle w:val="TAL"/>
              <w:ind w:right="-99"/>
              <w:rPr>
                <w:sz w:val="16"/>
                <w:szCs w:val="16"/>
              </w:rPr>
            </w:pPr>
            <w:r w:rsidRPr="00B46E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D74BCB" w14:textId="77777777" w:rsidR="009428A9" w:rsidRPr="00B46EE7" w:rsidRDefault="009428A9" w:rsidP="00C3799C">
            <w:pPr>
              <w:pStyle w:val="TAL"/>
              <w:ind w:right="-99"/>
              <w:rPr>
                <w:sz w:val="16"/>
                <w:szCs w:val="16"/>
              </w:rPr>
            </w:pPr>
            <w:r w:rsidRPr="00B46EE7">
              <w:rPr>
                <w:sz w:val="16"/>
                <w:szCs w:val="16"/>
              </w:rPr>
              <w:t>Remarks</w:t>
            </w:r>
          </w:p>
        </w:tc>
      </w:tr>
      <w:tr w:rsidR="00544702" w:rsidRPr="00B46EE7" w14:paraId="2D1FEDB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28D9FA4" w14:textId="77777777" w:rsidR="00544702" w:rsidRPr="00B46EE7" w:rsidRDefault="00544702" w:rsidP="00251D80">
            <w:pPr>
              <w:spacing w:after="0"/>
              <w:rPr>
                <w:iCs/>
              </w:rPr>
            </w:pPr>
            <w:r w:rsidRPr="00B46EE7">
              <w:rPr>
                <w:iCs/>
              </w:rPr>
              <w:t>38.300</w:t>
            </w:r>
          </w:p>
        </w:tc>
        <w:tc>
          <w:tcPr>
            <w:tcW w:w="4344" w:type="dxa"/>
            <w:tcBorders>
              <w:top w:val="single" w:sz="4" w:space="0" w:color="auto"/>
              <w:left w:val="single" w:sz="4" w:space="0" w:color="auto"/>
              <w:bottom w:val="single" w:sz="4" w:space="0" w:color="auto"/>
              <w:right w:val="single" w:sz="4" w:space="0" w:color="auto"/>
            </w:tcBorders>
          </w:tcPr>
          <w:p w14:paraId="0E3218AB" w14:textId="77777777" w:rsidR="00544702" w:rsidRPr="00B46EE7" w:rsidRDefault="00544702" w:rsidP="00251D80">
            <w:pPr>
              <w:spacing w:after="0"/>
              <w:rPr>
                <w:iCs/>
                <w:lang w:eastAsia="zh-CN"/>
              </w:rPr>
            </w:pPr>
            <w:r w:rsidRPr="00B46EE7">
              <w:rPr>
                <w:rFonts w:hint="eastAsia"/>
                <w:iCs/>
                <w:lang w:eastAsia="zh-CN"/>
              </w:rPr>
              <w:t>P</w:t>
            </w:r>
            <w:r w:rsidRPr="00B46EE7">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14:paraId="32E9138B" w14:textId="374650FF" w:rsidR="00544702" w:rsidRPr="00B46EE7" w:rsidRDefault="00544702" w:rsidP="006146D2">
            <w:pPr>
              <w:spacing w:after="0"/>
              <w:rPr>
                <w:iCs/>
                <w:lang w:eastAsia="zh-CN"/>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29F878D" w14:textId="77777777" w:rsidR="00544702" w:rsidRPr="00B46EE7" w:rsidRDefault="00544702" w:rsidP="009428A9">
            <w:pPr>
              <w:spacing w:after="0"/>
              <w:rPr>
                <w:iCs/>
                <w:lang w:eastAsia="zh-CN"/>
              </w:rPr>
            </w:pPr>
            <w:r w:rsidRPr="00B46EE7">
              <w:rPr>
                <w:rFonts w:hint="eastAsia"/>
                <w:iCs/>
                <w:lang w:eastAsia="zh-CN"/>
              </w:rPr>
              <w:t>C</w:t>
            </w:r>
            <w:r w:rsidRPr="00B46EE7">
              <w:rPr>
                <w:iCs/>
                <w:lang w:eastAsia="zh-CN"/>
              </w:rPr>
              <w:t>ore parts</w:t>
            </w:r>
          </w:p>
        </w:tc>
      </w:tr>
      <w:tr w:rsidR="00463024" w:rsidRPr="00B46EE7" w14:paraId="6D82613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CEF2F84" w14:textId="77777777" w:rsidR="00463024" w:rsidRPr="00B46EE7" w:rsidRDefault="00463024" w:rsidP="00463024">
            <w:pPr>
              <w:spacing w:after="0"/>
              <w:rPr>
                <w:iCs/>
                <w:lang w:eastAsia="zh-CN"/>
              </w:rPr>
            </w:pPr>
            <w:r w:rsidRPr="00B46EE7">
              <w:rPr>
                <w:rFonts w:hint="eastAsia"/>
                <w:iCs/>
                <w:lang w:eastAsia="zh-CN"/>
              </w:rPr>
              <w:t>3</w:t>
            </w:r>
            <w:r w:rsidRPr="00B46EE7">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14:paraId="3EFEB0F9" w14:textId="77777777" w:rsidR="00463024" w:rsidRPr="00B46EE7" w:rsidRDefault="00544702" w:rsidP="00463024">
            <w:pPr>
              <w:spacing w:after="0"/>
              <w:rPr>
                <w:iCs/>
              </w:rPr>
            </w:pPr>
            <w:r w:rsidRPr="00B46EE7">
              <w:rPr>
                <w:rFonts w:hint="eastAsia"/>
                <w:iCs/>
                <w:lang w:eastAsia="zh-CN"/>
              </w:rPr>
              <w:t>P</w:t>
            </w:r>
            <w:r w:rsidRPr="00B46EE7">
              <w:rPr>
                <w:iCs/>
                <w:lang w:eastAsia="zh-CN"/>
              </w:rPr>
              <w:t xml:space="preserve">ossible changes to </w:t>
            </w:r>
            <w:r w:rsidR="00463024" w:rsidRPr="00B46EE7">
              <w:rPr>
                <w:iCs/>
                <w:lang w:eastAsia="zh-CN"/>
              </w:rPr>
              <w:t>Signalling</w:t>
            </w:r>
            <w:r w:rsidR="00463024" w:rsidRPr="00B46EE7">
              <w:rPr>
                <w:rFonts w:hint="eastAsia"/>
                <w:iCs/>
                <w:lang w:eastAsia="zh-CN"/>
              </w:rPr>
              <w:t xml:space="preserve"> to configure </w:t>
            </w:r>
            <w:r w:rsidR="00463024" w:rsidRPr="00B46EE7">
              <w:rPr>
                <w:iCs/>
                <w:lang w:eastAsia="zh-CN"/>
              </w:rPr>
              <w:t xml:space="preserve">related </w:t>
            </w:r>
            <w:r w:rsidR="00463024" w:rsidRPr="00B46EE7">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4BD80803" w14:textId="1F9E2460" w:rsidR="00463024" w:rsidRPr="00B46EE7" w:rsidRDefault="00463024" w:rsidP="00463024">
            <w:pPr>
              <w:spacing w:after="0"/>
              <w:rPr>
                <w:iCs/>
                <w:lang w:eastAsia="zh-CN"/>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9B846D6" w14:textId="77777777" w:rsidR="00463024" w:rsidRPr="00B46EE7" w:rsidRDefault="00544702" w:rsidP="00463024">
            <w:pPr>
              <w:spacing w:after="0"/>
              <w:rPr>
                <w:iCs/>
              </w:rPr>
            </w:pPr>
            <w:r w:rsidRPr="00B46EE7">
              <w:rPr>
                <w:rFonts w:hint="eastAsia"/>
                <w:iCs/>
                <w:lang w:eastAsia="zh-CN"/>
              </w:rPr>
              <w:t>C</w:t>
            </w:r>
            <w:r w:rsidRPr="00B46EE7">
              <w:rPr>
                <w:iCs/>
                <w:lang w:eastAsia="zh-CN"/>
              </w:rPr>
              <w:t>ore parts</w:t>
            </w:r>
          </w:p>
        </w:tc>
      </w:tr>
      <w:tr w:rsidR="00544702" w:rsidRPr="00B46EE7" w14:paraId="09D6F8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DD8AD9C" w14:textId="77777777" w:rsidR="00544702" w:rsidRPr="00B46EE7" w:rsidRDefault="00544702" w:rsidP="00544702">
            <w:pPr>
              <w:spacing w:after="0"/>
              <w:rPr>
                <w:iCs/>
                <w:lang w:eastAsia="zh-CN"/>
              </w:rPr>
            </w:pPr>
            <w:r w:rsidRPr="00B46EE7">
              <w:rPr>
                <w:rFonts w:hint="eastAsia"/>
                <w:iCs/>
                <w:lang w:eastAsia="zh-CN"/>
              </w:rPr>
              <w:lastRenderedPageBreak/>
              <w:t>38.321</w:t>
            </w:r>
          </w:p>
        </w:tc>
        <w:tc>
          <w:tcPr>
            <w:tcW w:w="4344" w:type="dxa"/>
            <w:tcBorders>
              <w:top w:val="single" w:sz="4" w:space="0" w:color="auto"/>
              <w:left w:val="single" w:sz="4" w:space="0" w:color="auto"/>
              <w:bottom w:val="single" w:sz="4" w:space="0" w:color="auto"/>
              <w:right w:val="single" w:sz="4" w:space="0" w:color="auto"/>
            </w:tcBorders>
          </w:tcPr>
          <w:p w14:paraId="3C8914B6" w14:textId="77777777" w:rsidR="00544702" w:rsidRPr="00B46EE7" w:rsidRDefault="00544702" w:rsidP="00544702">
            <w:pPr>
              <w:spacing w:after="0"/>
              <w:rPr>
                <w:iCs/>
                <w:lang w:eastAsia="zh-CN"/>
              </w:rPr>
            </w:pPr>
            <w:r w:rsidRPr="00B46EE7">
              <w:rPr>
                <w:rFonts w:hint="eastAsia"/>
                <w:iCs/>
                <w:lang w:eastAsia="zh-CN"/>
              </w:rPr>
              <w:t>P</w:t>
            </w:r>
            <w:r w:rsidRPr="00B46EE7">
              <w:rPr>
                <w:iCs/>
                <w:lang w:eastAsia="zh-CN"/>
              </w:rPr>
              <w:t xml:space="preserve">ossible changes to </w:t>
            </w:r>
            <w:r w:rsidRPr="00B46EE7">
              <w:rPr>
                <w:rFonts w:hint="eastAsia"/>
                <w:iCs/>
                <w:lang w:eastAsia="zh-CN"/>
              </w:rPr>
              <w:t xml:space="preserve">RACH </w:t>
            </w:r>
            <w:r w:rsidRPr="00B46EE7">
              <w:rPr>
                <w:iCs/>
                <w:lang w:eastAsia="zh-CN"/>
              </w:rPr>
              <w:t xml:space="preserve">configuration and </w:t>
            </w:r>
            <w:r w:rsidRPr="00B46EE7">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14:paraId="71EC5831" w14:textId="10E63345" w:rsidR="00544702" w:rsidRPr="00B46EE7" w:rsidRDefault="00544702" w:rsidP="00544702">
            <w:pPr>
              <w:spacing w:after="0"/>
              <w:rPr>
                <w:iCs/>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130033FC" w14:textId="77777777" w:rsidR="00544702" w:rsidRPr="00B46EE7" w:rsidRDefault="00544702" w:rsidP="00544702">
            <w:pPr>
              <w:spacing w:after="0"/>
              <w:rPr>
                <w:iCs/>
              </w:rPr>
            </w:pPr>
            <w:r w:rsidRPr="00B46EE7">
              <w:rPr>
                <w:rFonts w:hint="eastAsia"/>
                <w:iCs/>
                <w:lang w:eastAsia="zh-CN"/>
              </w:rPr>
              <w:t>C</w:t>
            </w:r>
            <w:r w:rsidRPr="00B46EE7">
              <w:rPr>
                <w:iCs/>
                <w:lang w:eastAsia="zh-CN"/>
              </w:rPr>
              <w:t>ore parts</w:t>
            </w:r>
          </w:p>
        </w:tc>
      </w:tr>
      <w:tr w:rsidR="003A5E93" w:rsidRPr="00B46EE7" w14:paraId="1C76317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707476D" w14:textId="77777777" w:rsidR="003A5E93" w:rsidRPr="00B46EE7" w:rsidRDefault="003A5E93" w:rsidP="003A5E93">
            <w:pPr>
              <w:spacing w:after="0"/>
              <w:rPr>
                <w:iCs/>
                <w:lang w:eastAsia="zh-CN"/>
              </w:rPr>
            </w:pPr>
            <w:r w:rsidRPr="00B46EE7">
              <w:rPr>
                <w:rFonts w:hint="eastAsia"/>
                <w:iCs/>
                <w:lang w:eastAsia="zh-CN"/>
              </w:rPr>
              <w:t>3</w:t>
            </w:r>
            <w:r w:rsidRPr="00B46EE7">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0D4BD1AE" w14:textId="77777777" w:rsidR="003A5E93" w:rsidRPr="00B46EE7" w:rsidRDefault="003A5E93" w:rsidP="003A5E93">
            <w:pPr>
              <w:spacing w:after="0"/>
              <w:rPr>
                <w:iCs/>
                <w:lang w:eastAsia="zh-CN"/>
              </w:rPr>
            </w:pPr>
            <w:r w:rsidRPr="00B46EE7">
              <w:rPr>
                <w:rFonts w:hint="eastAsia"/>
                <w:iCs/>
                <w:lang w:eastAsia="zh-CN"/>
              </w:rPr>
              <w:t>P</w:t>
            </w:r>
            <w:r w:rsidRPr="00B46EE7">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14:paraId="30B7B2B7" w14:textId="6A49A0FA" w:rsidR="003A5E93" w:rsidRPr="00B46EE7" w:rsidRDefault="003A5E93" w:rsidP="003A5E93">
            <w:pPr>
              <w:spacing w:after="0"/>
              <w:rPr>
                <w:iCs/>
                <w:lang w:eastAsia="zh-CN"/>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124FDA4B" w14:textId="77777777" w:rsidR="003A5E93" w:rsidRPr="00B46EE7" w:rsidRDefault="003A5E93" w:rsidP="003A5E93">
            <w:pPr>
              <w:spacing w:after="0"/>
              <w:rPr>
                <w:iCs/>
                <w:lang w:eastAsia="zh-CN"/>
              </w:rPr>
            </w:pPr>
            <w:r w:rsidRPr="00B46EE7">
              <w:rPr>
                <w:rFonts w:hint="eastAsia"/>
                <w:iCs/>
                <w:lang w:eastAsia="zh-CN"/>
              </w:rPr>
              <w:t>C</w:t>
            </w:r>
            <w:r w:rsidRPr="00B46EE7">
              <w:rPr>
                <w:iCs/>
                <w:lang w:eastAsia="zh-CN"/>
              </w:rPr>
              <w:t>ore parts</w:t>
            </w:r>
          </w:p>
        </w:tc>
      </w:tr>
      <w:tr w:rsidR="005A07FB" w:rsidRPr="00B46EE7" w14:paraId="0B1F55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3B7B3D" w14:textId="4C30B83F" w:rsidR="005A07FB" w:rsidRPr="00B46EE7" w:rsidRDefault="005A07FB" w:rsidP="003A5E93">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28F3BE89" w14:textId="5EF176FD" w:rsidR="005A07FB" w:rsidRPr="00B46EE7" w:rsidRDefault="00C9438A" w:rsidP="00EE3B3F">
            <w:pPr>
              <w:spacing w:after="0"/>
              <w:rPr>
                <w:iCs/>
                <w:lang w:eastAsia="zh-CN"/>
              </w:rPr>
            </w:pPr>
            <w:r w:rsidRPr="00B46EE7">
              <w:rPr>
                <w:rFonts w:hint="eastAsia"/>
                <w:iCs/>
                <w:lang w:eastAsia="zh-CN"/>
              </w:rPr>
              <w:t>P</w:t>
            </w:r>
            <w:r>
              <w:rPr>
                <w:iCs/>
                <w:lang w:eastAsia="zh-CN"/>
              </w:rPr>
              <w:t>ossible changes to UE capabilit</w:t>
            </w:r>
            <w:r w:rsidR="00DB2E32">
              <w:rPr>
                <w:iCs/>
                <w:lang w:eastAsia="zh-CN"/>
              </w:rPr>
              <w:t>i</w:t>
            </w:r>
            <w:r>
              <w:rPr>
                <w:iCs/>
                <w:lang w:eastAsia="zh-CN"/>
              </w:rPr>
              <w:t>es</w:t>
            </w:r>
          </w:p>
        </w:tc>
        <w:tc>
          <w:tcPr>
            <w:tcW w:w="1417" w:type="dxa"/>
            <w:tcBorders>
              <w:top w:val="single" w:sz="4" w:space="0" w:color="auto"/>
              <w:left w:val="single" w:sz="4" w:space="0" w:color="auto"/>
              <w:bottom w:val="single" w:sz="4" w:space="0" w:color="auto"/>
              <w:right w:val="single" w:sz="4" w:space="0" w:color="auto"/>
            </w:tcBorders>
          </w:tcPr>
          <w:p w14:paraId="29E14C7C" w14:textId="269D2791" w:rsidR="005A07FB" w:rsidRPr="00B46EE7" w:rsidRDefault="005A07FB" w:rsidP="003A5E93">
            <w:pPr>
              <w:spacing w:after="0"/>
              <w:rPr>
                <w:iCs/>
                <w:lang w:eastAsia="zh-CN"/>
              </w:rPr>
            </w:pPr>
            <w:r w:rsidRPr="00B46EE7">
              <w:rPr>
                <w:rFonts w:hint="eastAsia"/>
                <w:iCs/>
                <w:lang w:eastAsia="zh-CN"/>
              </w:rPr>
              <w:t>T</w:t>
            </w:r>
            <w:r w:rsidRPr="00B46EE7">
              <w:rPr>
                <w:iCs/>
                <w:lang w:eastAsia="zh-CN"/>
              </w:rPr>
              <w:t>SG#9</w:t>
            </w:r>
            <w:r>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43400C29" w14:textId="36F7B492" w:rsidR="005A07FB" w:rsidRPr="00B46EE7" w:rsidRDefault="005A07FB" w:rsidP="003A5E93">
            <w:pPr>
              <w:spacing w:after="0"/>
              <w:rPr>
                <w:iCs/>
                <w:lang w:eastAsia="zh-CN"/>
              </w:rPr>
            </w:pPr>
            <w:r w:rsidRPr="00B46EE7">
              <w:rPr>
                <w:rFonts w:hint="eastAsia"/>
                <w:iCs/>
                <w:lang w:eastAsia="zh-CN"/>
              </w:rPr>
              <w:t>C</w:t>
            </w:r>
            <w:r w:rsidRPr="00B46EE7">
              <w:rPr>
                <w:iCs/>
                <w:lang w:eastAsia="zh-CN"/>
              </w:rPr>
              <w:t>ore parts</w:t>
            </w:r>
          </w:p>
        </w:tc>
      </w:tr>
    </w:tbl>
    <w:p w14:paraId="7D552B6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76EE197" w14:textId="77777777" w:rsidR="0076388B" w:rsidRDefault="0076388B" w:rsidP="00C4305E"/>
    <w:p w14:paraId="03D1295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A2A922C" w14:textId="77777777" w:rsidR="005A2ABC" w:rsidRPr="005A2ABC" w:rsidRDefault="005A2ABC" w:rsidP="005A2ABC">
      <w:pPr>
        <w:ind w:right="-99"/>
        <w:rPr>
          <w:lang w:eastAsia="zh-CN"/>
        </w:rPr>
      </w:pPr>
      <w:r w:rsidRPr="005A2ABC">
        <w:rPr>
          <w:rFonts w:hint="eastAsia"/>
          <w:lang w:eastAsia="zh-CN"/>
        </w:rPr>
        <w:t xml:space="preserve">Ningyu CHEN, CMCC, </w:t>
      </w:r>
      <w:hyperlink r:id="rId14" w:history="1">
        <w:r w:rsidRPr="005A2ABC">
          <w:rPr>
            <w:rFonts w:hint="eastAsia"/>
            <w:color w:val="0000FF"/>
            <w:u w:val="single"/>
            <w:lang w:eastAsia="zh-CN"/>
          </w:rPr>
          <w:t>chenningyu@chinamobile.com</w:t>
        </w:r>
      </w:hyperlink>
      <w:r w:rsidRPr="005A2ABC">
        <w:rPr>
          <w:rFonts w:hint="eastAsia"/>
          <w:lang w:eastAsia="zh-CN"/>
        </w:rPr>
        <w:t xml:space="preserve"> </w:t>
      </w:r>
    </w:p>
    <w:p w14:paraId="1E3646A0" w14:textId="77777777" w:rsidR="005A2ABC" w:rsidRPr="00C03E01" w:rsidRDefault="005A2ABC" w:rsidP="00CD3153">
      <w:pPr>
        <w:ind w:right="-99"/>
        <w:rPr>
          <w:i/>
        </w:rPr>
      </w:pPr>
    </w:p>
    <w:p w14:paraId="23403B26" w14:textId="77777777" w:rsidR="008A76FD" w:rsidRDefault="00174617" w:rsidP="00C4305E">
      <w:pPr>
        <w:pStyle w:val="Heading2"/>
        <w:spacing w:before="0"/>
      </w:pPr>
      <w:r>
        <w:t>7</w:t>
      </w:r>
      <w:r w:rsidR="009870A7">
        <w:tab/>
      </w:r>
      <w:r w:rsidR="008A76FD">
        <w:t>Work item leadership</w:t>
      </w:r>
    </w:p>
    <w:p w14:paraId="7229DE2B" w14:textId="77777777" w:rsidR="00040AC8" w:rsidRPr="00040AC8" w:rsidRDefault="00040AC8" w:rsidP="00040AC8">
      <w:pPr>
        <w:spacing w:after="0"/>
        <w:ind w:right="-96"/>
        <w:rPr>
          <w:rFonts w:cs="Batang"/>
          <w:lang w:val="en-US" w:eastAsia="zh-CN"/>
        </w:rPr>
      </w:pPr>
      <w:r w:rsidRPr="00040AC8">
        <w:rPr>
          <w:rFonts w:cs="Batang"/>
          <w:lang w:val="en-US" w:eastAsia="zh-CN"/>
        </w:rPr>
        <w:t>Responsible RAN WG: RAN2</w:t>
      </w:r>
    </w:p>
    <w:p w14:paraId="4B3D0EC2" w14:textId="77777777" w:rsidR="00040AC8" w:rsidRPr="00251D80" w:rsidRDefault="00040AC8" w:rsidP="0033027D">
      <w:pPr>
        <w:ind w:right="-99"/>
        <w:rPr>
          <w:i/>
        </w:rPr>
      </w:pPr>
    </w:p>
    <w:p w14:paraId="006BFB20" w14:textId="77777777" w:rsidR="00557B2E" w:rsidRPr="00557B2E" w:rsidRDefault="00557B2E" w:rsidP="009870A7">
      <w:pPr>
        <w:spacing w:after="0"/>
        <w:ind w:left="1134" w:right="-96"/>
      </w:pPr>
    </w:p>
    <w:p w14:paraId="498DBB8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D5F75F8" w14:textId="2A324481" w:rsidR="00174617" w:rsidRPr="00040AC8" w:rsidRDefault="00EB6408" w:rsidP="00174617">
      <w:pPr>
        <w:rPr>
          <w:iCs/>
        </w:rPr>
      </w:pPr>
      <w:r w:rsidRPr="00F8304C">
        <w:rPr>
          <w:bCs/>
          <w:lang w:val="en-US" w:eastAsia="zh-CN"/>
        </w:rPr>
        <w:t>This work item should take SA2 output on slicing enhancement into consideration</w:t>
      </w:r>
      <w:r>
        <w:rPr>
          <w:bCs/>
          <w:lang w:val="en-US" w:eastAsia="zh-CN"/>
        </w:rPr>
        <w:t xml:space="preserve">. Some </w:t>
      </w:r>
      <w:r>
        <w:rPr>
          <w:iCs/>
        </w:rPr>
        <w:t xml:space="preserve">coordination with SA2 may be needed </w:t>
      </w:r>
      <w:r w:rsidR="00DB2E32">
        <w:rPr>
          <w:iCs/>
        </w:rPr>
        <w:t>for</w:t>
      </w:r>
      <w:r>
        <w:rPr>
          <w:iCs/>
        </w:rPr>
        <w:t xml:space="preserve"> this.  </w:t>
      </w:r>
    </w:p>
    <w:p w14:paraId="323D872F" w14:textId="61879A2B"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7D77D29D" w14:textId="77777777" w:rsidR="008A76FD" w:rsidRDefault="00872B3B" w:rsidP="00BA3A53">
      <w:pPr>
        <w:pStyle w:val="Heading2"/>
        <w:spacing w:before="0"/>
      </w:pPr>
      <w:r>
        <w:t>9</w:t>
      </w:r>
      <w:r w:rsidR="009870A7">
        <w:tab/>
      </w:r>
      <w:r w:rsidR="008A76FD">
        <w:t xml:space="preserve">Supporting </w:t>
      </w:r>
      <w:r w:rsidR="00C57C50">
        <w:t>Individual Members</w:t>
      </w:r>
    </w:p>
    <w:p w14:paraId="78D7C83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40AC8" w:rsidRPr="00040AC8" w14:paraId="29461BD6" w14:textId="77777777" w:rsidTr="00B46EE7">
        <w:trPr>
          <w:jc w:val="center"/>
        </w:trPr>
        <w:tc>
          <w:tcPr>
            <w:tcW w:w="0" w:type="auto"/>
            <w:shd w:val="clear" w:color="auto" w:fill="E0E0E0"/>
          </w:tcPr>
          <w:p w14:paraId="0929F26E" w14:textId="77777777" w:rsidR="00040AC8" w:rsidRPr="00040AC8" w:rsidRDefault="00040AC8" w:rsidP="00040AC8">
            <w:pPr>
              <w:keepNext/>
              <w:keepLines/>
              <w:spacing w:after="0"/>
              <w:jc w:val="center"/>
              <w:rPr>
                <w:rFonts w:ascii="Arial" w:hAnsi="Arial"/>
                <w:b/>
                <w:sz w:val="18"/>
              </w:rPr>
            </w:pPr>
            <w:r w:rsidRPr="00040AC8">
              <w:rPr>
                <w:rFonts w:ascii="Arial" w:hAnsi="Arial"/>
                <w:b/>
                <w:sz w:val="18"/>
              </w:rPr>
              <w:t>Supporting IM name</w:t>
            </w:r>
          </w:p>
        </w:tc>
      </w:tr>
      <w:tr w:rsidR="00040AC8" w:rsidRPr="00040AC8" w14:paraId="7203724F" w14:textId="77777777" w:rsidTr="00B46EE7">
        <w:trPr>
          <w:jc w:val="center"/>
        </w:trPr>
        <w:tc>
          <w:tcPr>
            <w:tcW w:w="0" w:type="auto"/>
            <w:shd w:val="clear" w:color="auto" w:fill="auto"/>
          </w:tcPr>
          <w:p w14:paraId="01A6AB3A" w14:textId="77777777"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CMCC</w:t>
            </w:r>
          </w:p>
        </w:tc>
      </w:tr>
      <w:tr w:rsidR="00040AC8" w:rsidRPr="00040AC8" w14:paraId="40E61A7B" w14:textId="77777777" w:rsidTr="00B46EE7">
        <w:trPr>
          <w:jc w:val="center"/>
        </w:trPr>
        <w:tc>
          <w:tcPr>
            <w:tcW w:w="0" w:type="auto"/>
            <w:shd w:val="clear" w:color="auto" w:fill="auto"/>
          </w:tcPr>
          <w:p w14:paraId="09454148" w14:textId="0D4E246A"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CATT</w:t>
            </w:r>
          </w:p>
        </w:tc>
      </w:tr>
      <w:tr w:rsidR="00FB4C67" w:rsidRPr="00040AC8" w14:paraId="0BB6B156" w14:textId="77777777" w:rsidTr="00B46EE7">
        <w:trPr>
          <w:jc w:val="center"/>
        </w:trPr>
        <w:tc>
          <w:tcPr>
            <w:tcW w:w="0" w:type="auto"/>
            <w:shd w:val="clear" w:color="auto" w:fill="auto"/>
          </w:tcPr>
          <w:p w14:paraId="78D12CF5" w14:textId="7BF2C2ED" w:rsidR="00FB4C67" w:rsidRPr="00040AC8" w:rsidRDefault="00FB4C67" w:rsidP="00040AC8">
            <w:pPr>
              <w:keepNext/>
              <w:keepLines/>
              <w:spacing w:after="0"/>
              <w:rPr>
                <w:rFonts w:ascii="Arial" w:hAnsi="Arial"/>
                <w:sz w:val="18"/>
                <w:lang w:eastAsia="zh-CN"/>
              </w:rPr>
            </w:pPr>
            <w:r w:rsidRPr="00040AC8">
              <w:rPr>
                <w:rFonts w:ascii="Arial" w:hAnsi="Arial" w:hint="eastAsia"/>
                <w:sz w:val="18"/>
                <w:lang w:eastAsia="zh-CN"/>
              </w:rPr>
              <w:t>Huawei</w:t>
            </w:r>
          </w:p>
        </w:tc>
      </w:tr>
      <w:tr w:rsidR="00040AC8" w:rsidRPr="00040AC8" w14:paraId="78E58C37" w14:textId="77777777" w:rsidTr="00B46EE7">
        <w:trPr>
          <w:jc w:val="center"/>
        </w:trPr>
        <w:tc>
          <w:tcPr>
            <w:tcW w:w="0" w:type="auto"/>
            <w:shd w:val="clear" w:color="auto" w:fill="auto"/>
          </w:tcPr>
          <w:p w14:paraId="6467B05B" w14:textId="4A1EF606"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OPPO</w:t>
            </w:r>
          </w:p>
        </w:tc>
      </w:tr>
      <w:tr w:rsidR="00FB4C67" w:rsidRPr="00040AC8" w14:paraId="716C9F78" w14:textId="77777777" w:rsidTr="00B46EE7">
        <w:trPr>
          <w:jc w:val="center"/>
        </w:trPr>
        <w:tc>
          <w:tcPr>
            <w:tcW w:w="0" w:type="auto"/>
            <w:shd w:val="clear" w:color="auto" w:fill="auto"/>
          </w:tcPr>
          <w:p w14:paraId="779D87B8" w14:textId="79915609" w:rsidR="00FB4C67" w:rsidRPr="00040AC8" w:rsidRDefault="00FB4C67" w:rsidP="00040AC8">
            <w:pPr>
              <w:keepNext/>
              <w:keepLines/>
              <w:spacing w:after="0"/>
              <w:rPr>
                <w:rFonts w:ascii="Arial" w:hAnsi="Arial"/>
                <w:sz w:val="18"/>
                <w:lang w:eastAsia="zh-CN"/>
              </w:rPr>
            </w:pPr>
            <w:r>
              <w:rPr>
                <w:rFonts w:ascii="Arial" w:hAnsi="Arial"/>
                <w:sz w:val="18"/>
                <w:lang w:eastAsia="zh-CN"/>
              </w:rPr>
              <w:t>v</w:t>
            </w:r>
            <w:r>
              <w:rPr>
                <w:rFonts w:ascii="Arial" w:hAnsi="Arial" w:hint="eastAsia"/>
                <w:sz w:val="18"/>
                <w:lang w:eastAsia="zh-CN"/>
              </w:rPr>
              <w:t>ivo</w:t>
            </w:r>
          </w:p>
        </w:tc>
      </w:tr>
      <w:tr w:rsidR="00040AC8" w:rsidRPr="00040AC8" w14:paraId="6FEFC1C1" w14:textId="77777777" w:rsidTr="00B46EE7">
        <w:trPr>
          <w:jc w:val="center"/>
        </w:trPr>
        <w:tc>
          <w:tcPr>
            <w:tcW w:w="0" w:type="auto"/>
            <w:shd w:val="clear" w:color="auto" w:fill="auto"/>
          </w:tcPr>
          <w:p w14:paraId="19410F2C" w14:textId="746946CF"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ZTE</w:t>
            </w:r>
          </w:p>
        </w:tc>
      </w:tr>
      <w:tr w:rsidR="00C9438A" w:rsidRPr="00040AC8" w14:paraId="65D5783C" w14:textId="77777777" w:rsidTr="00B46EE7">
        <w:trPr>
          <w:jc w:val="center"/>
        </w:trPr>
        <w:tc>
          <w:tcPr>
            <w:tcW w:w="0" w:type="auto"/>
            <w:shd w:val="clear" w:color="auto" w:fill="auto"/>
          </w:tcPr>
          <w:p w14:paraId="36B200CD" w14:textId="68BDCA54" w:rsidR="00C9438A" w:rsidRPr="00040AC8" w:rsidRDefault="00E45FCF" w:rsidP="00040AC8">
            <w:pPr>
              <w:keepNext/>
              <w:keepLines/>
              <w:spacing w:after="0"/>
              <w:rPr>
                <w:rFonts w:ascii="Arial" w:hAnsi="Arial"/>
                <w:sz w:val="18"/>
                <w:lang w:eastAsia="zh-CN"/>
              </w:rPr>
            </w:pPr>
            <w:r w:rsidRPr="00E45FCF">
              <w:rPr>
                <w:rFonts w:ascii="Arial" w:hAnsi="Arial"/>
                <w:sz w:val="18"/>
                <w:lang w:eastAsia="zh-CN"/>
              </w:rPr>
              <w:t>DISH Network</w:t>
            </w:r>
          </w:p>
        </w:tc>
      </w:tr>
      <w:tr w:rsidR="00F566B0" w:rsidRPr="00040AC8" w14:paraId="69BDC217" w14:textId="77777777" w:rsidTr="00B46EE7">
        <w:trPr>
          <w:jc w:val="center"/>
        </w:trPr>
        <w:tc>
          <w:tcPr>
            <w:tcW w:w="0" w:type="auto"/>
            <w:shd w:val="clear" w:color="auto" w:fill="auto"/>
          </w:tcPr>
          <w:p w14:paraId="4A09819A" w14:textId="354F1742" w:rsidR="00F566B0" w:rsidRPr="00E45FCF" w:rsidRDefault="00F566B0" w:rsidP="00F566B0">
            <w:pPr>
              <w:keepNext/>
              <w:keepLines/>
              <w:spacing w:after="0"/>
              <w:rPr>
                <w:rFonts w:ascii="Arial" w:hAnsi="Arial"/>
                <w:sz w:val="18"/>
                <w:lang w:eastAsia="zh-CN"/>
              </w:rPr>
            </w:pPr>
            <w:ins w:id="3" w:author="Johan Johansson" w:date="2021-03-26T14:57:00Z">
              <w:r>
                <w:rPr>
                  <w:rFonts w:ascii="Arial" w:hAnsi="Arial"/>
                  <w:sz w:val="18"/>
                  <w:lang w:eastAsia="zh-CN"/>
                </w:rPr>
                <w:t>Xiaomi</w:t>
              </w:r>
            </w:ins>
          </w:p>
        </w:tc>
      </w:tr>
      <w:tr w:rsidR="00F566B0" w:rsidRPr="00040AC8" w14:paraId="659C24FD" w14:textId="77777777" w:rsidTr="00B46EE7">
        <w:trPr>
          <w:jc w:val="center"/>
        </w:trPr>
        <w:tc>
          <w:tcPr>
            <w:tcW w:w="0" w:type="auto"/>
            <w:shd w:val="clear" w:color="auto" w:fill="auto"/>
          </w:tcPr>
          <w:p w14:paraId="3E65E201" w14:textId="363BFDEB" w:rsidR="00F566B0" w:rsidRDefault="00F566B0" w:rsidP="00F566B0">
            <w:pPr>
              <w:keepNext/>
              <w:keepLines/>
              <w:spacing w:after="0"/>
              <w:rPr>
                <w:rFonts w:ascii="Arial" w:hAnsi="Arial"/>
                <w:sz w:val="18"/>
                <w:lang w:eastAsia="zh-CN"/>
              </w:rPr>
            </w:pPr>
            <w:ins w:id="4" w:author="Johan Johansson" w:date="2021-03-26T14:57:00Z">
              <w:r>
                <w:rPr>
                  <w:rFonts w:ascii="Arial" w:hAnsi="Arial"/>
                  <w:sz w:val="18"/>
                  <w:lang w:eastAsia="zh-CN"/>
                </w:rPr>
                <w:t>SoftBank</w:t>
              </w:r>
            </w:ins>
          </w:p>
        </w:tc>
      </w:tr>
      <w:tr w:rsidR="00F566B0" w:rsidRPr="00040AC8" w14:paraId="78FB86E3" w14:textId="77777777" w:rsidTr="00B46EE7">
        <w:trPr>
          <w:jc w:val="center"/>
          <w:ins w:id="5" w:author="Johan Johansson" w:date="2021-03-26T14:58:00Z"/>
        </w:trPr>
        <w:tc>
          <w:tcPr>
            <w:tcW w:w="0" w:type="auto"/>
            <w:shd w:val="clear" w:color="auto" w:fill="auto"/>
          </w:tcPr>
          <w:p w14:paraId="3D86D739" w14:textId="6472A2DB" w:rsidR="00F566B0" w:rsidRDefault="00F566B0" w:rsidP="00F566B0">
            <w:pPr>
              <w:keepNext/>
              <w:keepLines/>
              <w:spacing w:after="0"/>
              <w:rPr>
                <w:ins w:id="6" w:author="Johan Johansson" w:date="2021-03-26T14:58:00Z"/>
                <w:rFonts w:ascii="Arial" w:hAnsi="Arial"/>
                <w:sz w:val="18"/>
                <w:lang w:eastAsia="zh-CN"/>
              </w:rPr>
            </w:pPr>
            <w:ins w:id="7" w:author="Johan Johansson" w:date="2021-03-26T14:59:00Z">
              <w:r>
                <w:rPr>
                  <w:rFonts w:ascii="Arial" w:hAnsi="Arial"/>
                  <w:sz w:val="18"/>
                  <w:lang w:eastAsia="zh-CN"/>
                </w:rPr>
                <w:t>Lenovo</w:t>
              </w:r>
            </w:ins>
          </w:p>
        </w:tc>
      </w:tr>
      <w:tr w:rsidR="00F566B0" w:rsidRPr="00040AC8" w14:paraId="770B3627" w14:textId="77777777" w:rsidTr="00B46EE7">
        <w:trPr>
          <w:jc w:val="center"/>
          <w:ins w:id="8" w:author="Johan Johansson" w:date="2021-03-26T14:59:00Z"/>
        </w:trPr>
        <w:tc>
          <w:tcPr>
            <w:tcW w:w="0" w:type="auto"/>
            <w:shd w:val="clear" w:color="auto" w:fill="auto"/>
          </w:tcPr>
          <w:p w14:paraId="2256CD35" w14:textId="04297673" w:rsidR="00F566B0" w:rsidRDefault="00F566B0" w:rsidP="00F566B0">
            <w:pPr>
              <w:keepNext/>
              <w:keepLines/>
              <w:spacing w:after="0"/>
              <w:rPr>
                <w:ins w:id="9" w:author="Johan Johansson" w:date="2021-03-26T14:59:00Z"/>
                <w:rFonts w:ascii="Arial" w:hAnsi="Arial"/>
                <w:sz w:val="18"/>
                <w:lang w:eastAsia="zh-CN"/>
              </w:rPr>
            </w:pPr>
            <w:ins w:id="10" w:author="Johan Johansson" w:date="2021-03-26T14:59:00Z">
              <w:r>
                <w:rPr>
                  <w:rFonts w:ascii="Arial" w:hAnsi="Arial"/>
                  <w:sz w:val="18"/>
                  <w:lang w:eastAsia="zh-CN"/>
                </w:rPr>
                <w:t>Motorola Mobility</w:t>
              </w:r>
            </w:ins>
          </w:p>
        </w:tc>
      </w:tr>
      <w:tr w:rsidR="00F566B0" w:rsidRPr="00040AC8" w14:paraId="571013A8" w14:textId="77777777" w:rsidTr="00B46EE7">
        <w:trPr>
          <w:jc w:val="center"/>
          <w:ins w:id="11" w:author="Johan Johansson" w:date="2021-03-26T14:59:00Z"/>
        </w:trPr>
        <w:tc>
          <w:tcPr>
            <w:tcW w:w="0" w:type="auto"/>
            <w:shd w:val="clear" w:color="auto" w:fill="auto"/>
          </w:tcPr>
          <w:p w14:paraId="50EE0A5B" w14:textId="1E13EDAE" w:rsidR="00F566B0" w:rsidRDefault="00F566B0" w:rsidP="00F566B0">
            <w:pPr>
              <w:keepNext/>
              <w:keepLines/>
              <w:spacing w:after="0"/>
              <w:rPr>
                <w:ins w:id="12" w:author="Johan Johansson" w:date="2021-03-26T14:59:00Z"/>
                <w:rFonts w:ascii="Arial" w:hAnsi="Arial"/>
                <w:sz w:val="18"/>
                <w:lang w:eastAsia="zh-CN"/>
              </w:rPr>
            </w:pPr>
            <w:ins w:id="13" w:author="Johan Johansson" w:date="2021-03-26T15:00:00Z">
              <w:r>
                <w:rPr>
                  <w:rFonts w:ascii="Arial" w:hAnsi="Arial"/>
                  <w:sz w:val="18"/>
                  <w:lang w:eastAsia="zh-CN"/>
                </w:rPr>
                <w:t>vivo</w:t>
              </w:r>
            </w:ins>
          </w:p>
        </w:tc>
      </w:tr>
      <w:tr w:rsidR="00F566B0" w:rsidRPr="00040AC8" w14:paraId="7CD93568" w14:textId="77777777" w:rsidTr="00B46EE7">
        <w:trPr>
          <w:jc w:val="center"/>
          <w:ins w:id="14" w:author="Johan Johansson" w:date="2021-03-26T15:00:00Z"/>
        </w:trPr>
        <w:tc>
          <w:tcPr>
            <w:tcW w:w="0" w:type="auto"/>
            <w:shd w:val="clear" w:color="auto" w:fill="auto"/>
          </w:tcPr>
          <w:p w14:paraId="4862440B" w14:textId="7D91E2E8" w:rsidR="00F566B0" w:rsidRDefault="00F566B0" w:rsidP="00F566B0">
            <w:pPr>
              <w:keepNext/>
              <w:keepLines/>
              <w:spacing w:after="0"/>
              <w:rPr>
                <w:ins w:id="15" w:author="Johan Johansson" w:date="2021-03-26T15:00:00Z"/>
                <w:rFonts w:ascii="Arial" w:hAnsi="Arial"/>
                <w:sz w:val="18"/>
                <w:lang w:eastAsia="zh-CN"/>
              </w:rPr>
            </w:pPr>
            <w:ins w:id="16" w:author="Johan Johansson" w:date="2021-03-26T15:01:00Z">
              <w:r>
                <w:rPr>
                  <w:rFonts w:ascii="Arial" w:hAnsi="Arial"/>
                  <w:sz w:val="18"/>
                  <w:lang w:eastAsia="zh-CN"/>
                </w:rPr>
                <w:t>Samsung</w:t>
              </w:r>
            </w:ins>
          </w:p>
        </w:tc>
      </w:tr>
      <w:tr w:rsidR="00F566B0" w:rsidRPr="00040AC8" w14:paraId="6CAC72A0" w14:textId="77777777" w:rsidTr="00B46EE7">
        <w:trPr>
          <w:jc w:val="center"/>
          <w:ins w:id="17" w:author="Johan Johansson" w:date="2021-03-26T15:01:00Z"/>
        </w:trPr>
        <w:tc>
          <w:tcPr>
            <w:tcW w:w="0" w:type="auto"/>
            <w:shd w:val="clear" w:color="auto" w:fill="auto"/>
          </w:tcPr>
          <w:p w14:paraId="79A5E76E" w14:textId="2EB65425" w:rsidR="00F566B0" w:rsidRDefault="00F566B0" w:rsidP="00F566B0">
            <w:pPr>
              <w:keepNext/>
              <w:keepLines/>
              <w:spacing w:after="0"/>
              <w:rPr>
                <w:ins w:id="18" w:author="Johan Johansson" w:date="2021-03-26T15:01:00Z"/>
                <w:rFonts w:ascii="Arial" w:hAnsi="Arial"/>
                <w:sz w:val="18"/>
                <w:lang w:eastAsia="zh-CN"/>
              </w:rPr>
            </w:pPr>
            <w:ins w:id="19" w:author="Johan Johansson" w:date="2021-03-26T15:01:00Z">
              <w:r>
                <w:rPr>
                  <w:rFonts w:ascii="Arial" w:hAnsi="Arial"/>
                  <w:sz w:val="18"/>
                  <w:lang w:eastAsia="zh-CN"/>
                </w:rPr>
                <w:t>Futurewei</w:t>
              </w:r>
            </w:ins>
          </w:p>
        </w:tc>
      </w:tr>
      <w:tr w:rsidR="00F566B0" w:rsidRPr="00040AC8" w14:paraId="053D8F56" w14:textId="77777777" w:rsidTr="00B46EE7">
        <w:trPr>
          <w:jc w:val="center"/>
          <w:ins w:id="20" w:author="Johan Johansson" w:date="2021-03-26T15:01:00Z"/>
        </w:trPr>
        <w:tc>
          <w:tcPr>
            <w:tcW w:w="0" w:type="auto"/>
            <w:shd w:val="clear" w:color="auto" w:fill="auto"/>
          </w:tcPr>
          <w:p w14:paraId="1E60DE51" w14:textId="25B09BC7" w:rsidR="00F566B0" w:rsidRDefault="00F566B0" w:rsidP="00F566B0">
            <w:pPr>
              <w:keepNext/>
              <w:keepLines/>
              <w:spacing w:after="0"/>
              <w:rPr>
                <w:ins w:id="21" w:author="Johan Johansson" w:date="2021-03-26T15:01:00Z"/>
                <w:rFonts w:ascii="Arial" w:hAnsi="Arial"/>
                <w:sz w:val="18"/>
                <w:lang w:eastAsia="zh-CN"/>
              </w:rPr>
            </w:pPr>
            <w:ins w:id="22" w:author="Johan Johansson" w:date="2021-03-26T15:01:00Z">
              <w:r>
                <w:rPr>
                  <w:rFonts w:ascii="Arial" w:hAnsi="Arial"/>
                  <w:sz w:val="18"/>
                  <w:lang w:eastAsia="zh-CN"/>
                </w:rPr>
                <w:t>Telecom Italia</w:t>
              </w:r>
            </w:ins>
          </w:p>
        </w:tc>
      </w:tr>
      <w:tr w:rsidR="00F566B0" w:rsidRPr="00040AC8" w14:paraId="3BB72D10" w14:textId="77777777" w:rsidTr="00B46EE7">
        <w:trPr>
          <w:jc w:val="center"/>
          <w:ins w:id="23" w:author="Johan Johansson" w:date="2021-03-26T15:03:00Z"/>
        </w:trPr>
        <w:tc>
          <w:tcPr>
            <w:tcW w:w="0" w:type="auto"/>
            <w:shd w:val="clear" w:color="auto" w:fill="auto"/>
          </w:tcPr>
          <w:p w14:paraId="6BAF35FD" w14:textId="7D489CD8" w:rsidR="00F566B0" w:rsidRDefault="00F566B0" w:rsidP="00F566B0">
            <w:pPr>
              <w:keepNext/>
              <w:keepLines/>
              <w:spacing w:after="0"/>
              <w:rPr>
                <w:ins w:id="24" w:author="Johan Johansson" w:date="2021-03-26T15:03:00Z"/>
                <w:rFonts w:ascii="Arial" w:hAnsi="Arial"/>
                <w:sz w:val="18"/>
                <w:lang w:eastAsia="zh-CN"/>
              </w:rPr>
            </w:pPr>
            <w:ins w:id="25" w:author="Johan Johansson" w:date="2021-03-26T15:03:00Z">
              <w:r>
                <w:rPr>
                  <w:rFonts w:ascii="Arial" w:hAnsi="Arial"/>
                  <w:sz w:val="18"/>
                  <w:lang w:eastAsia="zh-CN"/>
                </w:rPr>
                <w:t>Turkcell</w:t>
              </w:r>
            </w:ins>
          </w:p>
        </w:tc>
      </w:tr>
      <w:tr w:rsidR="00E04C7E" w:rsidRPr="00040AC8" w14:paraId="53968929" w14:textId="77777777" w:rsidTr="00B46EE7">
        <w:trPr>
          <w:jc w:val="center"/>
          <w:ins w:id="26" w:author="Johan Johansson" w:date="2021-03-26T15:11:00Z"/>
        </w:trPr>
        <w:tc>
          <w:tcPr>
            <w:tcW w:w="0" w:type="auto"/>
            <w:shd w:val="clear" w:color="auto" w:fill="auto"/>
          </w:tcPr>
          <w:p w14:paraId="754783C1" w14:textId="2FCB6C9E" w:rsidR="00D00DAB" w:rsidRDefault="00E04C7E" w:rsidP="00F566B0">
            <w:pPr>
              <w:keepNext/>
              <w:keepLines/>
              <w:spacing w:after="0"/>
              <w:rPr>
                <w:ins w:id="27" w:author="Johan Johansson" w:date="2021-03-26T15:11:00Z"/>
                <w:rFonts w:ascii="Arial" w:hAnsi="Arial"/>
                <w:sz w:val="18"/>
                <w:lang w:eastAsia="zh-CN"/>
              </w:rPr>
            </w:pPr>
            <w:ins w:id="28" w:author="Johan Johansson" w:date="2021-03-26T15:11:00Z">
              <w:r>
                <w:rPr>
                  <w:rFonts w:ascii="Arial" w:hAnsi="Arial"/>
                  <w:sz w:val="18"/>
                  <w:lang w:eastAsia="zh-CN"/>
                </w:rPr>
                <w:t>Intel</w:t>
              </w:r>
            </w:ins>
          </w:p>
        </w:tc>
      </w:tr>
      <w:tr w:rsidR="00D00DAB" w:rsidRPr="00040AC8" w14:paraId="37EFBF1E" w14:textId="77777777" w:rsidTr="00B46EE7">
        <w:trPr>
          <w:jc w:val="center"/>
          <w:ins w:id="29" w:author="Johan Johansson" w:date="2021-03-26T15:35:00Z"/>
        </w:trPr>
        <w:tc>
          <w:tcPr>
            <w:tcW w:w="0" w:type="auto"/>
            <w:shd w:val="clear" w:color="auto" w:fill="auto"/>
          </w:tcPr>
          <w:p w14:paraId="712F201C" w14:textId="0383BFF0" w:rsidR="00D00DAB" w:rsidRDefault="00D00DAB" w:rsidP="00F566B0">
            <w:pPr>
              <w:keepNext/>
              <w:keepLines/>
              <w:spacing w:after="0"/>
              <w:rPr>
                <w:ins w:id="30" w:author="Johan Johansson" w:date="2021-03-26T15:35:00Z"/>
                <w:rFonts w:ascii="Arial" w:hAnsi="Arial"/>
                <w:sz w:val="18"/>
                <w:lang w:eastAsia="zh-CN"/>
              </w:rPr>
            </w:pPr>
            <w:ins w:id="31" w:author="Johan Johansson" w:date="2021-03-26T15:35:00Z">
              <w:r>
                <w:rPr>
                  <w:rFonts w:ascii="Arial" w:hAnsi="Arial"/>
                  <w:sz w:val="18"/>
                  <w:lang w:eastAsia="zh-CN"/>
                </w:rPr>
                <w:t>Nokia</w:t>
              </w:r>
            </w:ins>
          </w:p>
        </w:tc>
      </w:tr>
      <w:tr w:rsidR="00D00DAB" w:rsidRPr="00040AC8" w14:paraId="23E419B9" w14:textId="77777777" w:rsidTr="00B46EE7">
        <w:trPr>
          <w:jc w:val="center"/>
          <w:ins w:id="32" w:author="Johan Johansson" w:date="2021-03-26T15:35:00Z"/>
        </w:trPr>
        <w:tc>
          <w:tcPr>
            <w:tcW w:w="0" w:type="auto"/>
            <w:shd w:val="clear" w:color="auto" w:fill="auto"/>
          </w:tcPr>
          <w:p w14:paraId="3C47A725" w14:textId="00BB9B8A" w:rsidR="00D00DAB" w:rsidRDefault="00D00DAB" w:rsidP="00F566B0">
            <w:pPr>
              <w:keepNext/>
              <w:keepLines/>
              <w:spacing w:after="0"/>
              <w:rPr>
                <w:ins w:id="33" w:author="Johan Johansson" w:date="2021-03-26T15:35:00Z"/>
                <w:rFonts w:ascii="Arial" w:hAnsi="Arial"/>
                <w:sz w:val="18"/>
                <w:lang w:eastAsia="zh-CN"/>
              </w:rPr>
            </w:pPr>
            <w:ins w:id="34" w:author="Johan Johansson" w:date="2021-03-26T15:35:00Z">
              <w:r>
                <w:rPr>
                  <w:rFonts w:ascii="Arial" w:hAnsi="Arial"/>
                  <w:sz w:val="18"/>
                  <w:lang w:eastAsia="zh-CN"/>
                </w:rPr>
                <w:t>Nokia Shanghai Bell</w:t>
              </w:r>
            </w:ins>
          </w:p>
        </w:tc>
      </w:tr>
      <w:tr w:rsidR="00D00DAB" w:rsidRPr="00040AC8" w14:paraId="603C9D6F" w14:textId="77777777" w:rsidTr="00B46EE7">
        <w:trPr>
          <w:jc w:val="center"/>
          <w:ins w:id="35" w:author="Johan Johansson" w:date="2021-03-26T15:35:00Z"/>
        </w:trPr>
        <w:tc>
          <w:tcPr>
            <w:tcW w:w="0" w:type="auto"/>
            <w:shd w:val="clear" w:color="auto" w:fill="auto"/>
          </w:tcPr>
          <w:p w14:paraId="2141468F" w14:textId="1070A217" w:rsidR="00D00DAB" w:rsidRDefault="00D00DAB" w:rsidP="00F566B0">
            <w:pPr>
              <w:keepNext/>
              <w:keepLines/>
              <w:spacing w:after="0"/>
              <w:rPr>
                <w:ins w:id="36" w:author="Johan Johansson" w:date="2021-03-26T15:35:00Z"/>
                <w:rFonts w:ascii="Arial" w:hAnsi="Arial"/>
                <w:sz w:val="18"/>
                <w:lang w:eastAsia="zh-CN"/>
              </w:rPr>
            </w:pPr>
            <w:ins w:id="37" w:author="Johan Johansson" w:date="2021-03-26T15:35:00Z">
              <w:r>
                <w:rPr>
                  <w:rFonts w:ascii="Arial" w:hAnsi="Arial"/>
                  <w:sz w:val="18"/>
                  <w:lang w:eastAsia="zh-CN"/>
                </w:rPr>
                <w:t>Firstnet</w:t>
              </w:r>
            </w:ins>
          </w:p>
        </w:tc>
      </w:tr>
      <w:tr w:rsidR="00D00DAB" w:rsidRPr="00040AC8" w14:paraId="431793B0" w14:textId="77777777" w:rsidTr="00B46EE7">
        <w:trPr>
          <w:jc w:val="center"/>
          <w:ins w:id="38" w:author="Johan Johansson" w:date="2021-03-26T15:35:00Z"/>
        </w:trPr>
        <w:tc>
          <w:tcPr>
            <w:tcW w:w="0" w:type="auto"/>
            <w:shd w:val="clear" w:color="auto" w:fill="auto"/>
          </w:tcPr>
          <w:p w14:paraId="42FEC6A6" w14:textId="7A89A86A" w:rsidR="00D00DAB" w:rsidRDefault="00D00DAB" w:rsidP="00F566B0">
            <w:pPr>
              <w:keepNext/>
              <w:keepLines/>
              <w:spacing w:after="0"/>
              <w:rPr>
                <w:ins w:id="39" w:author="Johan Johansson" w:date="2021-03-26T15:35:00Z"/>
                <w:rFonts w:ascii="Arial" w:hAnsi="Arial"/>
                <w:sz w:val="18"/>
                <w:lang w:eastAsia="zh-CN"/>
              </w:rPr>
            </w:pPr>
            <w:ins w:id="40" w:author="Johan Johansson" w:date="2021-03-26T15:35:00Z">
              <w:r>
                <w:rPr>
                  <w:rFonts w:ascii="Arial" w:hAnsi="Arial"/>
                  <w:sz w:val="18"/>
                  <w:lang w:eastAsia="zh-CN"/>
                </w:rPr>
                <w:t>Orange</w:t>
              </w:r>
            </w:ins>
          </w:p>
        </w:tc>
      </w:tr>
      <w:tr w:rsidR="0077701A" w:rsidRPr="00040AC8" w14:paraId="463A3875" w14:textId="77777777" w:rsidTr="00B46EE7">
        <w:trPr>
          <w:jc w:val="center"/>
          <w:ins w:id="41" w:author="Johan Johansson" w:date="2021-03-26T15:52:00Z"/>
        </w:trPr>
        <w:tc>
          <w:tcPr>
            <w:tcW w:w="0" w:type="auto"/>
            <w:shd w:val="clear" w:color="auto" w:fill="auto"/>
          </w:tcPr>
          <w:p w14:paraId="0A2EF358" w14:textId="4294B0E7" w:rsidR="0077701A" w:rsidRDefault="0077701A" w:rsidP="00F566B0">
            <w:pPr>
              <w:keepNext/>
              <w:keepLines/>
              <w:spacing w:after="0"/>
              <w:rPr>
                <w:ins w:id="42" w:author="Johan Johansson" w:date="2021-03-26T15:52:00Z"/>
                <w:rFonts w:ascii="Arial" w:hAnsi="Arial"/>
                <w:sz w:val="18"/>
                <w:lang w:eastAsia="zh-CN"/>
              </w:rPr>
            </w:pPr>
            <w:ins w:id="43" w:author="Johan Johansson" w:date="2021-03-26T15:52:00Z">
              <w:r>
                <w:rPr>
                  <w:rFonts w:ascii="Arial" w:hAnsi="Arial"/>
                  <w:sz w:val="18"/>
                  <w:lang w:eastAsia="zh-CN"/>
                </w:rPr>
                <w:t>AT&amp;T</w:t>
              </w:r>
            </w:ins>
          </w:p>
        </w:tc>
      </w:tr>
      <w:tr w:rsidR="002B41D8" w:rsidRPr="00040AC8" w14:paraId="6C6005FB" w14:textId="77777777" w:rsidTr="00B46EE7">
        <w:trPr>
          <w:jc w:val="center"/>
          <w:ins w:id="44" w:author="Johan Johansson" w:date="2021-03-26T15:58:00Z"/>
        </w:trPr>
        <w:tc>
          <w:tcPr>
            <w:tcW w:w="0" w:type="auto"/>
            <w:shd w:val="clear" w:color="auto" w:fill="auto"/>
          </w:tcPr>
          <w:p w14:paraId="668A8D6A" w14:textId="3AD24C4B" w:rsidR="002B41D8" w:rsidRDefault="002B41D8" w:rsidP="00F566B0">
            <w:pPr>
              <w:keepNext/>
              <w:keepLines/>
              <w:spacing w:after="0"/>
              <w:rPr>
                <w:ins w:id="45" w:author="Johan Johansson" w:date="2021-03-26T15:58:00Z"/>
                <w:rFonts w:ascii="Arial" w:hAnsi="Arial"/>
                <w:sz w:val="18"/>
                <w:lang w:eastAsia="zh-CN"/>
              </w:rPr>
            </w:pPr>
            <w:ins w:id="46" w:author="Johan Johansson" w:date="2021-03-26T15:58:00Z">
              <w:r>
                <w:rPr>
                  <w:rFonts w:ascii="Arial" w:hAnsi="Arial"/>
                  <w:sz w:val="18"/>
                  <w:lang w:eastAsia="zh-CN"/>
                </w:rPr>
                <w:t>LG Uplus</w:t>
              </w:r>
              <w:bookmarkStart w:id="47" w:name="_GoBack"/>
              <w:bookmarkEnd w:id="47"/>
            </w:ins>
          </w:p>
        </w:tc>
      </w:tr>
    </w:tbl>
    <w:p w14:paraId="57B5DD2E" w14:textId="77777777" w:rsidR="00067741" w:rsidRDefault="00067741" w:rsidP="00067741"/>
    <w:p w14:paraId="76F303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7035C" w16cex:dateUtc="2021-03-25T11:41:00Z"/>
  <w16cex:commentExtensible w16cex:durableId="24083870" w16cex:dateUtc="2021-03-26T02:39:00Z"/>
  <w16cex:commentExtensible w16cex:durableId="2406DE18" w16cex:dateUtc="2021-03-25T09:02:00Z"/>
  <w16cex:commentExtensible w16cex:durableId="2406F84B" w16cex:dateUtc="2021-03-25T10:53:00Z"/>
  <w16cex:commentExtensible w16cex:durableId="2406F989" w16cex:dateUtc="2021-03-25T10:59:00Z"/>
  <w16cex:commentExtensible w16cex:durableId="2406F88B" w16cex:dateUtc="2021-03-25T10:54:00Z"/>
  <w16cex:commentExtensible w16cex:durableId="2406F8BA" w16cex:dateUtc="2021-03-25T10:55:00Z"/>
  <w16cex:commentExtensible w16cex:durableId="2406DD9B" w16cex:dateUtc="2021-03-25T08:59:00Z"/>
  <w16cex:commentExtensible w16cex:durableId="2406F9DF" w16cex:dateUtc="2021-03-2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9F63CC" w16cid:durableId="2407035C"/>
  <w16cid:commentId w16cid:paraId="647AEF62" w16cid:durableId="2408364F"/>
  <w16cid:commentId w16cid:paraId="0DBBB28E" w16cid:durableId="24083870"/>
  <w16cid:commentId w16cid:paraId="0AAB2280" w16cid:durableId="2406DE18"/>
  <w16cid:commentId w16cid:paraId="3461680C" w16cid:durableId="2406F84B"/>
  <w16cid:commentId w16cid:paraId="3B3E8546" w16cid:durableId="24083652"/>
  <w16cid:commentId w16cid:paraId="5DF46168" w16cid:durableId="2406F989"/>
  <w16cid:commentId w16cid:paraId="27A0F6CB" w16cid:durableId="24083654"/>
  <w16cid:commentId w16cid:paraId="2301EF7A" w16cid:durableId="2406F88B"/>
  <w16cid:commentId w16cid:paraId="3159B8CF" w16cid:durableId="24083656"/>
  <w16cid:commentId w16cid:paraId="731B612C" w16cid:durableId="2406F8BA"/>
  <w16cid:commentId w16cid:paraId="10B9E803" w16cid:durableId="24083658"/>
  <w16cid:commentId w16cid:paraId="6A6522CA" w16cid:durableId="2406DD9B"/>
  <w16cid:commentId w16cid:paraId="3D3E8675" w16cid:durableId="2406F9DF"/>
  <w16cid:commentId w16cid:paraId="6E76DD62" w16cid:durableId="240836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BB56C" w14:textId="77777777" w:rsidR="005E431C" w:rsidRDefault="005E431C">
      <w:r>
        <w:separator/>
      </w:r>
    </w:p>
  </w:endnote>
  <w:endnote w:type="continuationSeparator" w:id="0">
    <w:p w14:paraId="307FF7E2" w14:textId="77777777" w:rsidR="005E431C" w:rsidRDefault="005E431C">
      <w:r>
        <w:continuationSeparator/>
      </w:r>
    </w:p>
  </w:endnote>
  <w:endnote w:type="continuationNotice" w:id="1">
    <w:p w14:paraId="4002266A" w14:textId="77777777" w:rsidR="005E431C" w:rsidRDefault="005E43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default"/>
    <w:sig w:usb0="00000000" w:usb1="00000000"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54A84" w14:textId="77777777" w:rsidR="005E431C" w:rsidRDefault="005E431C">
      <w:r>
        <w:separator/>
      </w:r>
    </w:p>
  </w:footnote>
  <w:footnote w:type="continuationSeparator" w:id="0">
    <w:p w14:paraId="7E1F8080" w14:textId="77777777" w:rsidR="005E431C" w:rsidRDefault="005E431C">
      <w:r>
        <w:continuationSeparator/>
      </w:r>
    </w:p>
  </w:footnote>
  <w:footnote w:type="continuationNotice" w:id="1">
    <w:p w14:paraId="01B7A5DF" w14:textId="77777777" w:rsidR="005E431C" w:rsidRDefault="005E431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EA3E6F"/>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3"/>
  </w:num>
  <w:num w:numId="8">
    <w:abstractNumId w:val="5"/>
  </w:num>
  <w:num w:numId="9">
    <w:abstractNumId w:val="1"/>
  </w:num>
  <w:num w:numId="10">
    <w:abstractNumId w:val="2"/>
  </w:num>
  <w:num w:numId="11">
    <w:abstractNumId w:val="10"/>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Johansson">
    <w15:presenceInfo w15:providerId="AD" w15:userId="S-1-5-21-1806243931-4178762186-27227653-23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130C"/>
    <w:rsid w:val="00025316"/>
    <w:rsid w:val="00037C06"/>
    <w:rsid w:val="00040AC8"/>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0F68E8"/>
    <w:rsid w:val="001001BD"/>
    <w:rsid w:val="00102222"/>
    <w:rsid w:val="00105A61"/>
    <w:rsid w:val="00120541"/>
    <w:rsid w:val="001211F3"/>
    <w:rsid w:val="00127B5D"/>
    <w:rsid w:val="001335BB"/>
    <w:rsid w:val="001567F3"/>
    <w:rsid w:val="00171925"/>
    <w:rsid w:val="00173998"/>
    <w:rsid w:val="00174617"/>
    <w:rsid w:val="001759A7"/>
    <w:rsid w:val="001808F9"/>
    <w:rsid w:val="001A4192"/>
    <w:rsid w:val="001B1851"/>
    <w:rsid w:val="001C5C86"/>
    <w:rsid w:val="001C718D"/>
    <w:rsid w:val="001D2B8F"/>
    <w:rsid w:val="001D5E18"/>
    <w:rsid w:val="001D69A5"/>
    <w:rsid w:val="001E14C4"/>
    <w:rsid w:val="001F268A"/>
    <w:rsid w:val="001F7EB4"/>
    <w:rsid w:val="002000C2"/>
    <w:rsid w:val="00205F25"/>
    <w:rsid w:val="00221B1E"/>
    <w:rsid w:val="00240DCD"/>
    <w:rsid w:val="0024786B"/>
    <w:rsid w:val="00251D80"/>
    <w:rsid w:val="00254FB5"/>
    <w:rsid w:val="002640E5"/>
    <w:rsid w:val="0026436F"/>
    <w:rsid w:val="0026606E"/>
    <w:rsid w:val="00276403"/>
    <w:rsid w:val="002A1848"/>
    <w:rsid w:val="002B41D8"/>
    <w:rsid w:val="002C1C50"/>
    <w:rsid w:val="002E6A7D"/>
    <w:rsid w:val="002E7A9E"/>
    <w:rsid w:val="002F3C41"/>
    <w:rsid w:val="002F6C5C"/>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9D7"/>
    <w:rsid w:val="003A08AA"/>
    <w:rsid w:val="003A1EB0"/>
    <w:rsid w:val="003A5E93"/>
    <w:rsid w:val="003B3A93"/>
    <w:rsid w:val="003C0F14"/>
    <w:rsid w:val="003C2DA6"/>
    <w:rsid w:val="003C6DA6"/>
    <w:rsid w:val="003D2781"/>
    <w:rsid w:val="003D62A9"/>
    <w:rsid w:val="003F04C7"/>
    <w:rsid w:val="003F268E"/>
    <w:rsid w:val="003F51DE"/>
    <w:rsid w:val="003F6960"/>
    <w:rsid w:val="003F7142"/>
    <w:rsid w:val="003F7B3D"/>
    <w:rsid w:val="0040240E"/>
    <w:rsid w:val="00403DDD"/>
    <w:rsid w:val="00411698"/>
    <w:rsid w:val="00414164"/>
    <w:rsid w:val="0041789B"/>
    <w:rsid w:val="004260A5"/>
    <w:rsid w:val="00432283"/>
    <w:rsid w:val="0043745F"/>
    <w:rsid w:val="00437F58"/>
    <w:rsid w:val="0044029F"/>
    <w:rsid w:val="00440BC9"/>
    <w:rsid w:val="00454609"/>
    <w:rsid w:val="00455DE4"/>
    <w:rsid w:val="00461BAE"/>
    <w:rsid w:val="00463024"/>
    <w:rsid w:val="0048267C"/>
    <w:rsid w:val="004876B9"/>
    <w:rsid w:val="00493A79"/>
    <w:rsid w:val="00495840"/>
    <w:rsid w:val="004A40BE"/>
    <w:rsid w:val="004A6A60"/>
    <w:rsid w:val="004B3930"/>
    <w:rsid w:val="004C0726"/>
    <w:rsid w:val="004C594F"/>
    <w:rsid w:val="004C634D"/>
    <w:rsid w:val="004D24B9"/>
    <w:rsid w:val="004E2CE2"/>
    <w:rsid w:val="004E5172"/>
    <w:rsid w:val="004E6F8A"/>
    <w:rsid w:val="004F1AF2"/>
    <w:rsid w:val="00501091"/>
    <w:rsid w:val="00502CD2"/>
    <w:rsid w:val="00504E33"/>
    <w:rsid w:val="00544702"/>
    <w:rsid w:val="0055216E"/>
    <w:rsid w:val="00552C2C"/>
    <w:rsid w:val="005555B7"/>
    <w:rsid w:val="005562A8"/>
    <w:rsid w:val="005573BB"/>
    <w:rsid w:val="00557B2E"/>
    <w:rsid w:val="00561267"/>
    <w:rsid w:val="0057010C"/>
    <w:rsid w:val="00571E3F"/>
    <w:rsid w:val="00574059"/>
    <w:rsid w:val="00586951"/>
    <w:rsid w:val="00590087"/>
    <w:rsid w:val="005A032D"/>
    <w:rsid w:val="005A07FB"/>
    <w:rsid w:val="005A2ABC"/>
    <w:rsid w:val="005A35B8"/>
    <w:rsid w:val="005C29F7"/>
    <w:rsid w:val="005C4F58"/>
    <w:rsid w:val="005C5E8D"/>
    <w:rsid w:val="005C78F2"/>
    <w:rsid w:val="005C7D12"/>
    <w:rsid w:val="005D057C"/>
    <w:rsid w:val="005D3FEC"/>
    <w:rsid w:val="005D44BE"/>
    <w:rsid w:val="005E088B"/>
    <w:rsid w:val="005E431C"/>
    <w:rsid w:val="005F38AE"/>
    <w:rsid w:val="005F4793"/>
    <w:rsid w:val="00602506"/>
    <w:rsid w:val="00611EC4"/>
    <w:rsid w:val="00612542"/>
    <w:rsid w:val="006146D2"/>
    <w:rsid w:val="00620B3F"/>
    <w:rsid w:val="006239E7"/>
    <w:rsid w:val="006254C4"/>
    <w:rsid w:val="006261A8"/>
    <w:rsid w:val="006323BE"/>
    <w:rsid w:val="00640FB6"/>
    <w:rsid w:val="006418C6"/>
    <w:rsid w:val="00641ED8"/>
    <w:rsid w:val="00654893"/>
    <w:rsid w:val="006633A4"/>
    <w:rsid w:val="00663851"/>
    <w:rsid w:val="00667DD2"/>
    <w:rsid w:val="00671BBB"/>
    <w:rsid w:val="00682237"/>
    <w:rsid w:val="006826D4"/>
    <w:rsid w:val="006A0EF8"/>
    <w:rsid w:val="006A45BA"/>
    <w:rsid w:val="006A5698"/>
    <w:rsid w:val="006B17DC"/>
    <w:rsid w:val="006B4280"/>
    <w:rsid w:val="006B4B1C"/>
    <w:rsid w:val="006C4991"/>
    <w:rsid w:val="006D5EBA"/>
    <w:rsid w:val="006E0F19"/>
    <w:rsid w:val="006E1FDA"/>
    <w:rsid w:val="006E5E87"/>
    <w:rsid w:val="006F2155"/>
    <w:rsid w:val="00706A1A"/>
    <w:rsid w:val="00707673"/>
    <w:rsid w:val="007162BE"/>
    <w:rsid w:val="00722267"/>
    <w:rsid w:val="00746F46"/>
    <w:rsid w:val="00747D02"/>
    <w:rsid w:val="00750A68"/>
    <w:rsid w:val="0075252A"/>
    <w:rsid w:val="0076388B"/>
    <w:rsid w:val="00764B84"/>
    <w:rsid w:val="00765028"/>
    <w:rsid w:val="00775645"/>
    <w:rsid w:val="0077701A"/>
    <w:rsid w:val="0078034D"/>
    <w:rsid w:val="00790BCC"/>
    <w:rsid w:val="00795CEE"/>
    <w:rsid w:val="00796F94"/>
    <w:rsid w:val="007974F5"/>
    <w:rsid w:val="007A5AA5"/>
    <w:rsid w:val="007A6136"/>
    <w:rsid w:val="007B0F49"/>
    <w:rsid w:val="007C7E14"/>
    <w:rsid w:val="007D03D2"/>
    <w:rsid w:val="007D1AB2"/>
    <w:rsid w:val="007D36CF"/>
    <w:rsid w:val="007F18E6"/>
    <w:rsid w:val="007F522E"/>
    <w:rsid w:val="007F7421"/>
    <w:rsid w:val="00801F7F"/>
    <w:rsid w:val="00813C1F"/>
    <w:rsid w:val="00820216"/>
    <w:rsid w:val="00834A60"/>
    <w:rsid w:val="00844FF5"/>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9229E2"/>
    <w:rsid w:val="00922FCB"/>
    <w:rsid w:val="00935CB0"/>
    <w:rsid w:val="009428A9"/>
    <w:rsid w:val="009437A2"/>
    <w:rsid w:val="00944B28"/>
    <w:rsid w:val="00953E83"/>
    <w:rsid w:val="00967838"/>
    <w:rsid w:val="00970232"/>
    <w:rsid w:val="00982CD6"/>
    <w:rsid w:val="00985B73"/>
    <w:rsid w:val="009870A7"/>
    <w:rsid w:val="00992266"/>
    <w:rsid w:val="00994A54"/>
    <w:rsid w:val="009A0B51"/>
    <w:rsid w:val="009A3BC4"/>
    <w:rsid w:val="009A527F"/>
    <w:rsid w:val="009A6092"/>
    <w:rsid w:val="009B1936"/>
    <w:rsid w:val="009B314C"/>
    <w:rsid w:val="009B493F"/>
    <w:rsid w:val="009B7E48"/>
    <w:rsid w:val="009C2977"/>
    <w:rsid w:val="009C2DCC"/>
    <w:rsid w:val="009C5BF9"/>
    <w:rsid w:val="009D5ECC"/>
    <w:rsid w:val="009E6C21"/>
    <w:rsid w:val="009F7959"/>
    <w:rsid w:val="00A01CFF"/>
    <w:rsid w:val="00A01EE0"/>
    <w:rsid w:val="00A1026C"/>
    <w:rsid w:val="00A10539"/>
    <w:rsid w:val="00A15763"/>
    <w:rsid w:val="00A226C6"/>
    <w:rsid w:val="00A2380E"/>
    <w:rsid w:val="00A27912"/>
    <w:rsid w:val="00A338A3"/>
    <w:rsid w:val="00A339CF"/>
    <w:rsid w:val="00A35110"/>
    <w:rsid w:val="00A36378"/>
    <w:rsid w:val="00A40015"/>
    <w:rsid w:val="00A43720"/>
    <w:rsid w:val="00A47445"/>
    <w:rsid w:val="00A6656B"/>
    <w:rsid w:val="00A70E1E"/>
    <w:rsid w:val="00A73257"/>
    <w:rsid w:val="00A9081F"/>
    <w:rsid w:val="00A91724"/>
    <w:rsid w:val="00A9188C"/>
    <w:rsid w:val="00A97002"/>
    <w:rsid w:val="00A97A52"/>
    <w:rsid w:val="00AA0D6A"/>
    <w:rsid w:val="00AB1DB6"/>
    <w:rsid w:val="00AB58BF"/>
    <w:rsid w:val="00AD0751"/>
    <w:rsid w:val="00AD0B73"/>
    <w:rsid w:val="00AD77C4"/>
    <w:rsid w:val="00AE25BF"/>
    <w:rsid w:val="00AF0C13"/>
    <w:rsid w:val="00B00FF5"/>
    <w:rsid w:val="00B01ACB"/>
    <w:rsid w:val="00B03AF5"/>
    <w:rsid w:val="00B03C01"/>
    <w:rsid w:val="00B05CC0"/>
    <w:rsid w:val="00B078D6"/>
    <w:rsid w:val="00B1248D"/>
    <w:rsid w:val="00B14709"/>
    <w:rsid w:val="00B2743D"/>
    <w:rsid w:val="00B3015C"/>
    <w:rsid w:val="00B308D9"/>
    <w:rsid w:val="00B344D8"/>
    <w:rsid w:val="00B46EE7"/>
    <w:rsid w:val="00B567D1"/>
    <w:rsid w:val="00B73B4C"/>
    <w:rsid w:val="00B73F75"/>
    <w:rsid w:val="00B8483E"/>
    <w:rsid w:val="00B91032"/>
    <w:rsid w:val="00B946CD"/>
    <w:rsid w:val="00B96481"/>
    <w:rsid w:val="00BA3A53"/>
    <w:rsid w:val="00BA3C54"/>
    <w:rsid w:val="00BA4095"/>
    <w:rsid w:val="00BA5B43"/>
    <w:rsid w:val="00BB2BFA"/>
    <w:rsid w:val="00BB5EBF"/>
    <w:rsid w:val="00BC642A"/>
    <w:rsid w:val="00BD106A"/>
    <w:rsid w:val="00BF7C9D"/>
    <w:rsid w:val="00C01E8C"/>
    <w:rsid w:val="00C02DF6"/>
    <w:rsid w:val="00C03E01"/>
    <w:rsid w:val="00C23582"/>
    <w:rsid w:val="00C2724D"/>
    <w:rsid w:val="00C27CA9"/>
    <w:rsid w:val="00C317E7"/>
    <w:rsid w:val="00C3799C"/>
    <w:rsid w:val="00C4305E"/>
    <w:rsid w:val="00C43D1E"/>
    <w:rsid w:val="00C44336"/>
    <w:rsid w:val="00C50F7C"/>
    <w:rsid w:val="00C51512"/>
    <w:rsid w:val="00C51704"/>
    <w:rsid w:val="00C5365F"/>
    <w:rsid w:val="00C5591F"/>
    <w:rsid w:val="00C57C50"/>
    <w:rsid w:val="00C606BA"/>
    <w:rsid w:val="00C715CA"/>
    <w:rsid w:val="00C7495D"/>
    <w:rsid w:val="00C77CE9"/>
    <w:rsid w:val="00C9438A"/>
    <w:rsid w:val="00CA0968"/>
    <w:rsid w:val="00CA168E"/>
    <w:rsid w:val="00CB0647"/>
    <w:rsid w:val="00CB07AB"/>
    <w:rsid w:val="00CB24B0"/>
    <w:rsid w:val="00CB4236"/>
    <w:rsid w:val="00CB7D04"/>
    <w:rsid w:val="00CC72A4"/>
    <w:rsid w:val="00CD3153"/>
    <w:rsid w:val="00CF6810"/>
    <w:rsid w:val="00D00DAB"/>
    <w:rsid w:val="00D06117"/>
    <w:rsid w:val="00D24760"/>
    <w:rsid w:val="00D31CC8"/>
    <w:rsid w:val="00D32678"/>
    <w:rsid w:val="00D34B41"/>
    <w:rsid w:val="00D42F31"/>
    <w:rsid w:val="00D52139"/>
    <w:rsid w:val="00D521C1"/>
    <w:rsid w:val="00D6330C"/>
    <w:rsid w:val="00D64E0E"/>
    <w:rsid w:val="00D71F40"/>
    <w:rsid w:val="00D73C5A"/>
    <w:rsid w:val="00D77416"/>
    <w:rsid w:val="00D80FC6"/>
    <w:rsid w:val="00D8707A"/>
    <w:rsid w:val="00D94917"/>
    <w:rsid w:val="00DA74F3"/>
    <w:rsid w:val="00DB2E32"/>
    <w:rsid w:val="00DB69F3"/>
    <w:rsid w:val="00DC4907"/>
    <w:rsid w:val="00DD017C"/>
    <w:rsid w:val="00DD397A"/>
    <w:rsid w:val="00DD58B7"/>
    <w:rsid w:val="00DD6699"/>
    <w:rsid w:val="00DF3C0B"/>
    <w:rsid w:val="00E007C5"/>
    <w:rsid w:val="00E00DBF"/>
    <w:rsid w:val="00E0213F"/>
    <w:rsid w:val="00E033E0"/>
    <w:rsid w:val="00E04C7E"/>
    <w:rsid w:val="00E10269"/>
    <w:rsid w:val="00E1026B"/>
    <w:rsid w:val="00E13CB2"/>
    <w:rsid w:val="00E20C37"/>
    <w:rsid w:val="00E45FCF"/>
    <w:rsid w:val="00E52C57"/>
    <w:rsid w:val="00E57E7D"/>
    <w:rsid w:val="00E70355"/>
    <w:rsid w:val="00E75C17"/>
    <w:rsid w:val="00E7720B"/>
    <w:rsid w:val="00E84CD8"/>
    <w:rsid w:val="00E90B85"/>
    <w:rsid w:val="00E91679"/>
    <w:rsid w:val="00E92452"/>
    <w:rsid w:val="00E94CC1"/>
    <w:rsid w:val="00E96431"/>
    <w:rsid w:val="00EB634A"/>
    <w:rsid w:val="00EB6408"/>
    <w:rsid w:val="00EC3039"/>
    <w:rsid w:val="00EC471B"/>
    <w:rsid w:val="00EC5235"/>
    <w:rsid w:val="00ED6B03"/>
    <w:rsid w:val="00ED7A5B"/>
    <w:rsid w:val="00EE02B7"/>
    <w:rsid w:val="00EE3B3F"/>
    <w:rsid w:val="00EF6C75"/>
    <w:rsid w:val="00F06501"/>
    <w:rsid w:val="00F07C92"/>
    <w:rsid w:val="00F138AB"/>
    <w:rsid w:val="00F14B43"/>
    <w:rsid w:val="00F203C7"/>
    <w:rsid w:val="00F215E2"/>
    <w:rsid w:val="00F21E3F"/>
    <w:rsid w:val="00F41867"/>
    <w:rsid w:val="00F41A27"/>
    <w:rsid w:val="00F4338D"/>
    <w:rsid w:val="00F440D3"/>
    <w:rsid w:val="00F446AC"/>
    <w:rsid w:val="00F46EAF"/>
    <w:rsid w:val="00F566B0"/>
    <w:rsid w:val="00F5774F"/>
    <w:rsid w:val="00F57B55"/>
    <w:rsid w:val="00F62688"/>
    <w:rsid w:val="00F65FE2"/>
    <w:rsid w:val="00F76BE5"/>
    <w:rsid w:val="00F8304C"/>
    <w:rsid w:val="00F83D11"/>
    <w:rsid w:val="00F921F1"/>
    <w:rsid w:val="00FB127E"/>
    <w:rsid w:val="00FB1680"/>
    <w:rsid w:val="00FB4C67"/>
    <w:rsid w:val="00FC0804"/>
    <w:rsid w:val="00FC3B6D"/>
    <w:rsid w:val="00FD3A4E"/>
    <w:rsid w:val="00FE331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BFFA1"/>
  <w15:chartTrackingRefBased/>
  <w15:docId w15:val="{3AB73159-246E-489E-9C0C-17B237D7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3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458E9"/>
    <w:pPr>
      <w:pBdr>
        <w:top w:val="none" w:sz="0" w:space="0" w:color="auto"/>
      </w:pBdr>
      <w:spacing w:before="180"/>
      <w:outlineLvl w:val="1"/>
    </w:pPr>
    <w:rPr>
      <w:sz w:val="32"/>
    </w:rPr>
  </w:style>
  <w:style w:type="paragraph" w:styleId="Heading3">
    <w:name w:val="heading 3"/>
    <w:basedOn w:val="Heading2"/>
    <w:next w:val="Normal"/>
    <w:qFormat/>
    <w:rsid w:val="000458E9"/>
    <w:pPr>
      <w:spacing w:before="120"/>
      <w:outlineLvl w:val="2"/>
    </w:pPr>
    <w:rPr>
      <w:sz w:val="28"/>
    </w:rPr>
  </w:style>
  <w:style w:type="paragraph" w:styleId="Heading4">
    <w:name w:val="heading 4"/>
    <w:basedOn w:val="Heading3"/>
    <w:next w:val="Normal"/>
    <w:qFormat/>
    <w:rsid w:val="000458E9"/>
    <w:pPr>
      <w:ind w:left="1418" w:hanging="1418"/>
      <w:outlineLvl w:val="3"/>
    </w:pPr>
    <w:rPr>
      <w:sz w:val="24"/>
    </w:rPr>
  </w:style>
  <w:style w:type="paragraph" w:styleId="Heading5">
    <w:name w:val="heading 5"/>
    <w:basedOn w:val="Heading4"/>
    <w:next w:val="Normal"/>
    <w:qFormat/>
    <w:rsid w:val="000458E9"/>
    <w:pPr>
      <w:ind w:left="1701" w:hanging="1701"/>
      <w:outlineLvl w:val="4"/>
    </w:pPr>
    <w:rPr>
      <w:sz w:val="22"/>
    </w:rPr>
  </w:style>
  <w:style w:type="paragraph" w:styleId="Heading6">
    <w:name w:val="heading 6"/>
    <w:basedOn w:val="H6"/>
    <w:next w:val="Normal"/>
    <w:qFormat/>
    <w:rsid w:val="000458E9"/>
    <w:pPr>
      <w:outlineLvl w:val="5"/>
    </w:pPr>
  </w:style>
  <w:style w:type="paragraph" w:styleId="Heading7">
    <w:name w:val="heading 7"/>
    <w:basedOn w:val="H6"/>
    <w:next w:val="Normal"/>
    <w:qFormat/>
    <w:rsid w:val="000458E9"/>
    <w:pPr>
      <w:outlineLvl w:val="6"/>
    </w:pPr>
  </w:style>
  <w:style w:type="paragraph" w:styleId="Heading8">
    <w:name w:val="heading 8"/>
    <w:basedOn w:val="Heading1"/>
    <w:next w:val="Normal"/>
    <w:qFormat/>
    <w:rsid w:val="000458E9"/>
    <w:pPr>
      <w:ind w:left="0" w:firstLine="0"/>
      <w:outlineLvl w:val="7"/>
    </w:pPr>
  </w:style>
  <w:style w:type="paragraph" w:styleId="Heading9">
    <w:name w:val="heading 9"/>
    <w:basedOn w:val="Heading8"/>
    <w:next w:val="Normal"/>
    <w:qFormat/>
    <w:rsid w:val="000458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458E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458E9"/>
    <w:pPr>
      <w:spacing w:before="180"/>
      <w:ind w:left="2693" w:hanging="2693"/>
    </w:pPr>
    <w:rPr>
      <w:b/>
    </w:rPr>
  </w:style>
  <w:style w:type="paragraph"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458E9"/>
    <w:pPr>
      <w:ind w:left="1701" w:hanging="1701"/>
    </w:pPr>
  </w:style>
  <w:style w:type="paragraph" w:styleId="TOC4">
    <w:name w:val="toc 4"/>
    <w:basedOn w:val="TOC3"/>
    <w:semiHidden/>
    <w:rsid w:val="000458E9"/>
    <w:pPr>
      <w:ind w:left="1418" w:hanging="1418"/>
    </w:pPr>
  </w:style>
  <w:style w:type="paragraph" w:styleId="TOC3">
    <w:name w:val="toc 3"/>
    <w:basedOn w:val="TOC2"/>
    <w:semiHidden/>
    <w:rsid w:val="000458E9"/>
    <w:pPr>
      <w:ind w:left="1134" w:hanging="1134"/>
    </w:pPr>
  </w:style>
  <w:style w:type="paragraph" w:styleId="TOC2">
    <w:name w:val="toc 2"/>
    <w:basedOn w:val="TOC1"/>
    <w:semiHidden/>
    <w:rsid w:val="000458E9"/>
    <w:pPr>
      <w:keepNext w:val="0"/>
      <w:spacing w:before="0"/>
      <w:ind w:left="851" w:hanging="851"/>
    </w:pPr>
    <w:rPr>
      <w:sz w:val="20"/>
    </w:rPr>
  </w:style>
  <w:style w:type="paragraph" w:styleId="Index2">
    <w:name w:val="index 2"/>
    <w:basedOn w:val="Index1"/>
    <w:semiHidden/>
    <w:rsid w:val="000458E9"/>
    <w:pPr>
      <w:ind w:left="284"/>
    </w:pPr>
  </w:style>
  <w:style w:type="paragraph" w:styleId="Index1">
    <w:name w:val="index 1"/>
    <w:basedOn w:val="Normal"/>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458E9"/>
    <w:pPr>
      <w:outlineLvl w:val="9"/>
    </w:pPr>
  </w:style>
  <w:style w:type="paragraph" w:styleId="ListNumber2">
    <w:name w:val="List Number 2"/>
    <w:basedOn w:val="ListNumber"/>
    <w:rsid w:val="000458E9"/>
    <w:pPr>
      <w:ind w:left="851"/>
    </w:pPr>
  </w:style>
  <w:style w:type="character" w:styleId="FootnoteReference">
    <w:name w:val="footnote reference"/>
    <w:semiHidden/>
    <w:rsid w:val="000458E9"/>
    <w:rPr>
      <w:b/>
      <w:position w:val="6"/>
      <w:sz w:val="16"/>
    </w:rPr>
  </w:style>
  <w:style w:type="paragraph" w:styleId="FootnoteText">
    <w:name w:val="footnote text"/>
    <w:basedOn w:val="Normal"/>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Normal"/>
    <w:rsid w:val="000458E9"/>
    <w:pPr>
      <w:keepLines/>
      <w:ind w:left="1135" w:hanging="851"/>
    </w:pPr>
  </w:style>
  <w:style w:type="paragraph" w:styleId="TOC9">
    <w:name w:val="toc 9"/>
    <w:basedOn w:val="TOC8"/>
    <w:semiHidden/>
    <w:rsid w:val="000458E9"/>
    <w:pPr>
      <w:ind w:left="1418" w:hanging="1418"/>
    </w:pPr>
  </w:style>
  <w:style w:type="paragraph" w:customStyle="1" w:styleId="EX">
    <w:name w:val="EX"/>
    <w:basedOn w:val="Normal"/>
    <w:rsid w:val="000458E9"/>
    <w:pPr>
      <w:keepLines/>
      <w:ind w:left="1702" w:hanging="1418"/>
    </w:pPr>
  </w:style>
  <w:style w:type="paragraph" w:customStyle="1" w:styleId="FP">
    <w:name w:val="FP"/>
    <w:basedOn w:val="Normal"/>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TOC6">
    <w:name w:val="toc 6"/>
    <w:basedOn w:val="TOC5"/>
    <w:next w:val="Normal"/>
    <w:semiHidden/>
    <w:rsid w:val="000458E9"/>
    <w:pPr>
      <w:ind w:left="1985" w:hanging="1985"/>
    </w:pPr>
  </w:style>
  <w:style w:type="paragraph" w:styleId="TOC7">
    <w:name w:val="toc 7"/>
    <w:basedOn w:val="TOC6"/>
    <w:next w:val="Normal"/>
    <w:semiHidden/>
    <w:rsid w:val="000458E9"/>
    <w:pPr>
      <w:ind w:left="2268" w:hanging="2268"/>
    </w:pPr>
  </w:style>
  <w:style w:type="paragraph" w:styleId="ListBullet2">
    <w:name w:val="List Bullet 2"/>
    <w:basedOn w:val="ListBullet"/>
    <w:rsid w:val="000458E9"/>
    <w:pPr>
      <w:ind w:left="851"/>
    </w:pPr>
  </w:style>
  <w:style w:type="paragraph" w:styleId="ListBullet3">
    <w:name w:val="List Bullet 3"/>
    <w:basedOn w:val="ListBullet2"/>
    <w:rsid w:val="000458E9"/>
    <w:pPr>
      <w:ind w:left="1135"/>
    </w:pPr>
  </w:style>
  <w:style w:type="paragraph" w:styleId="ListNumber">
    <w:name w:val="List Number"/>
    <w:basedOn w:val="List"/>
    <w:rsid w:val="000458E9"/>
  </w:style>
  <w:style w:type="paragraph" w:customStyle="1" w:styleId="EQ">
    <w:name w:val="EQ"/>
    <w:basedOn w:val="Normal"/>
    <w:next w:val="Normal"/>
    <w:rsid w:val="000458E9"/>
    <w:pPr>
      <w:keepLines/>
      <w:tabs>
        <w:tab w:val="center" w:pos="4536"/>
        <w:tab w:val="right" w:pos="9072"/>
      </w:tabs>
    </w:pPr>
    <w:rPr>
      <w:noProof/>
    </w:rPr>
  </w:style>
  <w:style w:type="paragraph" w:customStyle="1" w:styleId="TH">
    <w:name w:val="TH"/>
    <w:basedOn w:val="Normal"/>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Heading5"/>
    <w:next w:val="Normal"/>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List2">
    <w:name w:val="List 2"/>
    <w:basedOn w:val="List"/>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458E9"/>
    <w:pPr>
      <w:ind w:left="1135"/>
    </w:pPr>
  </w:style>
  <w:style w:type="paragraph" w:styleId="List4">
    <w:name w:val="List 4"/>
    <w:basedOn w:val="List3"/>
    <w:rsid w:val="000458E9"/>
    <w:pPr>
      <w:ind w:left="1418"/>
    </w:pPr>
  </w:style>
  <w:style w:type="paragraph" w:styleId="List5">
    <w:name w:val="List 5"/>
    <w:basedOn w:val="List4"/>
    <w:rsid w:val="000458E9"/>
    <w:pPr>
      <w:ind w:left="1702"/>
    </w:pPr>
  </w:style>
  <w:style w:type="paragraph" w:customStyle="1" w:styleId="EditorsNote">
    <w:name w:val="Editor's Note"/>
    <w:basedOn w:val="NO"/>
    <w:rsid w:val="000458E9"/>
    <w:rPr>
      <w:color w:val="FF0000"/>
    </w:rPr>
  </w:style>
  <w:style w:type="paragraph" w:styleId="List">
    <w:name w:val="List"/>
    <w:basedOn w:val="Normal"/>
    <w:rsid w:val="000458E9"/>
    <w:pPr>
      <w:ind w:left="568" w:hanging="284"/>
    </w:pPr>
  </w:style>
  <w:style w:type="paragraph" w:styleId="ListBullet">
    <w:name w:val="List Bullet"/>
    <w:basedOn w:val="List"/>
    <w:rsid w:val="000458E9"/>
  </w:style>
  <w:style w:type="paragraph" w:styleId="ListBullet4">
    <w:name w:val="List Bullet 4"/>
    <w:basedOn w:val="ListBullet3"/>
    <w:rsid w:val="000458E9"/>
    <w:pPr>
      <w:ind w:left="1418"/>
    </w:pPr>
  </w:style>
  <w:style w:type="paragraph" w:styleId="ListBullet5">
    <w:name w:val="List Bullet 5"/>
    <w:basedOn w:val="ListBullet4"/>
    <w:rsid w:val="000458E9"/>
    <w:pPr>
      <w:ind w:left="1702"/>
    </w:pPr>
  </w:style>
  <w:style w:type="paragraph" w:customStyle="1" w:styleId="B1">
    <w:name w:val="B1"/>
    <w:basedOn w:val="List"/>
    <w:rsid w:val="000458E9"/>
  </w:style>
  <w:style w:type="paragraph" w:customStyle="1" w:styleId="B2">
    <w:name w:val="B2"/>
    <w:basedOn w:val="List2"/>
    <w:rsid w:val="000458E9"/>
  </w:style>
  <w:style w:type="paragraph" w:customStyle="1" w:styleId="B3">
    <w:name w:val="B3"/>
    <w:basedOn w:val="List3"/>
    <w:rsid w:val="000458E9"/>
  </w:style>
  <w:style w:type="paragraph" w:customStyle="1" w:styleId="B4">
    <w:name w:val="B4"/>
    <w:basedOn w:val="List4"/>
    <w:rsid w:val="000458E9"/>
  </w:style>
  <w:style w:type="paragraph" w:customStyle="1" w:styleId="B5">
    <w:name w:val="B5"/>
    <w:basedOn w:val="List5"/>
    <w:rsid w:val="000458E9"/>
  </w:style>
  <w:style w:type="paragraph" w:styleId="Footer">
    <w:name w:val="footer"/>
    <w:basedOn w:val="Header"/>
    <w:rsid w:val="000458E9"/>
    <w:pPr>
      <w:jc w:val="center"/>
    </w:pPr>
    <w:rPr>
      <w:i/>
    </w:rPr>
  </w:style>
  <w:style w:type="paragraph" w:customStyle="1" w:styleId="ZTD">
    <w:name w:val="ZTD"/>
    <w:basedOn w:val="ZB"/>
    <w:rsid w:val="000458E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A238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2380E"/>
    <w:rPr>
      <w:rFonts w:eastAsia="Malgun Gothic"/>
      <w:lang w:val="en-GB" w:eastAsia="ko-KR"/>
    </w:rPr>
  </w:style>
  <w:style w:type="paragraph" w:customStyle="1" w:styleId="Doc-text2">
    <w:name w:val="Doc-text2"/>
    <w:basedOn w:val="Normal"/>
    <w:link w:val="Doc-text2Char"/>
    <w:qFormat/>
    <w:rsid w:val="007F18E6"/>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7F18E6"/>
    <w:rPr>
      <w:rFonts w:ascii="Arial" w:eastAsia="Times New Roman" w:hAnsi="Arial"/>
      <w:lang w:val="en-GB" w:eastAsia="ja-JP"/>
    </w:rPr>
  </w:style>
  <w:style w:type="paragraph" w:customStyle="1" w:styleId="Agreement">
    <w:name w:val="Agreement"/>
    <w:basedOn w:val="Normal"/>
    <w:next w:val="Doc-text2"/>
    <w:uiPriority w:val="99"/>
    <w:qFormat/>
    <w:rsid w:val="007F18E6"/>
    <w:pPr>
      <w:numPr>
        <w:numId w:val="11"/>
      </w:numPr>
      <w:tabs>
        <w:tab w:val="num" w:pos="1619"/>
      </w:tabs>
      <w:spacing w:before="60" w:after="0"/>
      <w:ind w:left="1616" w:hanging="357"/>
    </w:pPr>
    <w:rPr>
      <w:rFonts w:ascii="Arial" w:eastAsia="Times New Roman" w:hAnsi="Arial"/>
      <w:b/>
      <w:lang w:eastAsia="ja-JP"/>
    </w:rPr>
  </w:style>
  <w:style w:type="paragraph" w:styleId="Revision">
    <w:name w:val="Revision"/>
    <w:hidden/>
    <w:uiPriority w:val="99"/>
    <w:semiHidden/>
    <w:rsid w:val="00640FB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enningyu@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4.xml><?xml version="1.0" encoding="utf-8"?>
<ds:datastoreItem xmlns:ds="http://schemas.openxmlformats.org/officeDocument/2006/customXml" ds:itemID="{63F1C873-A14D-436D-8909-4C82D9DF5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1516</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10142</CharactersWithSpaces>
  <SharedDoc>false</SharedDoc>
  <HLinks>
    <vt:vector size="24" baseType="variant">
      <vt:variant>
        <vt:i4>7929948</vt:i4>
      </vt:variant>
      <vt:variant>
        <vt:i4>9</vt:i4>
      </vt:variant>
      <vt:variant>
        <vt:i4>0</vt:i4>
      </vt:variant>
      <vt:variant>
        <vt:i4>5</vt:i4>
      </vt:variant>
      <vt:variant>
        <vt:lpwstr>mailto:chenningyu@chinamobile.com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Johansson</cp:lastModifiedBy>
  <cp:revision>4</cp:revision>
  <cp:lastPrinted>2000-02-29T03:31:00Z</cp:lastPrinted>
  <dcterms:created xsi:type="dcterms:W3CDTF">2021-03-26T14:16:00Z</dcterms:created>
  <dcterms:modified xsi:type="dcterms:W3CDTF">2021-03-26T15:06:00Z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ies>
</file>